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CFAE04" w14:textId="480035C1" w:rsidR="0090453F" w:rsidRPr="00F962FB" w:rsidRDefault="0090453F" w:rsidP="0090453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962FB">
        <w:rPr>
          <w:b/>
          <w:sz w:val="24"/>
        </w:rPr>
        <w:t>3GPP TSG-SA5 Meeting #124</w:t>
      </w:r>
      <w:r w:rsidRPr="00F962FB">
        <w:rPr>
          <w:b/>
          <w:i/>
          <w:sz w:val="24"/>
        </w:rPr>
        <w:t xml:space="preserve"> </w:t>
      </w:r>
      <w:r w:rsidRPr="00F962FB">
        <w:rPr>
          <w:b/>
          <w:i/>
          <w:sz w:val="28"/>
        </w:rPr>
        <w:tab/>
        <w:t>S5-</w:t>
      </w:r>
      <w:r w:rsidR="000F38DC" w:rsidRPr="000F38DC">
        <w:rPr>
          <w:b/>
          <w:i/>
          <w:sz w:val="28"/>
        </w:rPr>
        <w:t>192283</w:t>
      </w:r>
    </w:p>
    <w:p w14:paraId="155398BC" w14:textId="40CFED1D" w:rsidR="001E41F3" w:rsidRPr="00F962FB" w:rsidRDefault="0090453F" w:rsidP="005E2C44">
      <w:pPr>
        <w:pStyle w:val="CRCoverPage"/>
        <w:outlineLvl w:val="0"/>
        <w:rPr>
          <w:b/>
          <w:sz w:val="24"/>
        </w:rPr>
      </w:pPr>
      <w:proofErr w:type="spellStart"/>
      <w:proofErr w:type="gramStart"/>
      <w:r w:rsidRPr="00F962FB">
        <w:rPr>
          <w:b/>
          <w:sz w:val="24"/>
        </w:rPr>
        <w:t>Taipei,Taiwan</w:t>
      </w:r>
      <w:proofErr w:type="spellEnd"/>
      <w:proofErr w:type="gramEnd"/>
      <w:r w:rsidRPr="00F962FB">
        <w:rPr>
          <w:b/>
          <w:sz w:val="24"/>
        </w:rPr>
        <w:t xml:space="preserve"> 25 February -1 March 2019</w:t>
      </w:r>
      <w:r w:rsidRPr="00F962FB">
        <w:rPr>
          <w:b/>
          <w:sz w:val="24"/>
        </w:rPr>
        <w:tab/>
      </w:r>
      <w:r w:rsidRPr="00F962FB">
        <w:rPr>
          <w:b/>
          <w:sz w:val="24"/>
        </w:rPr>
        <w:tab/>
      </w:r>
      <w:r w:rsidRPr="00F962FB">
        <w:rPr>
          <w:b/>
          <w:sz w:val="24"/>
        </w:rPr>
        <w:tab/>
      </w:r>
      <w:r w:rsidRPr="00F962FB">
        <w:rPr>
          <w:b/>
          <w:sz w:val="24"/>
        </w:rPr>
        <w:tab/>
      </w:r>
      <w:r w:rsidRPr="00F962FB">
        <w:rPr>
          <w:b/>
          <w:sz w:val="24"/>
        </w:rPr>
        <w:tab/>
      </w:r>
      <w:r w:rsidRPr="00F962FB">
        <w:rPr>
          <w:b/>
          <w:sz w:val="24"/>
        </w:rPr>
        <w:tab/>
      </w:r>
      <w:r w:rsidRPr="00F962FB">
        <w:rPr>
          <w:b/>
          <w:sz w:val="24"/>
        </w:rPr>
        <w:tab/>
      </w:r>
      <w:r w:rsidRPr="00F962FB">
        <w:rPr>
          <w:b/>
          <w:sz w:val="24"/>
        </w:rPr>
        <w:tab/>
      </w:r>
      <w:r w:rsidRPr="00F962FB">
        <w:rPr>
          <w:b/>
          <w:sz w:val="24"/>
        </w:rPr>
        <w:tab/>
      </w:r>
      <w:r w:rsidRPr="00F962FB">
        <w:rPr>
          <w:b/>
          <w:sz w:val="24"/>
        </w:rPr>
        <w:tab/>
      </w:r>
      <w:r w:rsidRPr="00F962FB">
        <w:t>Revision of S5-</w:t>
      </w:r>
      <w:r w:rsidR="00FE751C" w:rsidRPr="00FE751C">
        <w:t>192202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962FB" w14:paraId="6BAC6DE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173080" w14:textId="77777777" w:rsidR="001E41F3" w:rsidRPr="00F962F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962FB">
              <w:rPr>
                <w:i/>
                <w:sz w:val="14"/>
              </w:rPr>
              <w:t>CR-Form-v</w:t>
            </w:r>
            <w:r w:rsidR="00BA3EC5" w:rsidRPr="00F962FB">
              <w:rPr>
                <w:i/>
                <w:sz w:val="14"/>
              </w:rPr>
              <w:t>1</w:t>
            </w:r>
            <w:r w:rsidR="001B7A65" w:rsidRPr="00F962FB">
              <w:rPr>
                <w:i/>
                <w:sz w:val="14"/>
              </w:rPr>
              <w:t>1</w:t>
            </w:r>
            <w:r w:rsidR="00BD6BB8" w:rsidRPr="00F962FB">
              <w:rPr>
                <w:i/>
                <w:sz w:val="14"/>
              </w:rPr>
              <w:t>.</w:t>
            </w:r>
            <w:r w:rsidR="00E34898" w:rsidRPr="00F962FB">
              <w:rPr>
                <w:i/>
                <w:sz w:val="14"/>
              </w:rPr>
              <w:t>4</w:t>
            </w:r>
          </w:p>
        </w:tc>
      </w:tr>
      <w:tr w:rsidR="001E41F3" w:rsidRPr="00F962FB" w14:paraId="50C4C5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01E541" w14:textId="77777777" w:rsidR="001E41F3" w:rsidRPr="00F962FB" w:rsidRDefault="001E41F3">
            <w:pPr>
              <w:pStyle w:val="CRCoverPage"/>
              <w:spacing w:after="0"/>
              <w:jc w:val="center"/>
            </w:pPr>
            <w:r w:rsidRPr="00F962FB">
              <w:rPr>
                <w:b/>
                <w:sz w:val="32"/>
              </w:rPr>
              <w:t>CHANGE REQUEST</w:t>
            </w:r>
          </w:p>
        </w:tc>
      </w:tr>
      <w:tr w:rsidR="001E41F3" w:rsidRPr="00F962FB" w14:paraId="1FDF08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D7E0FD" w14:textId="77777777" w:rsidR="001E41F3" w:rsidRPr="00F962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962FB" w14:paraId="2CAEF45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A4F3DC1" w14:textId="77777777" w:rsidR="001E41F3" w:rsidRPr="00F962F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D00FAA4" w14:textId="4B284760" w:rsidR="001E41F3" w:rsidRPr="00F962FB" w:rsidRDefault="00B87E71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F962FB">
              <w:rPr>
                <w:b/>
                <w:sz w:val="28"/>
              </w:rPr>
              <w:t>32.254</w:t>
            </w:r>
          </w:p>
        </w:tc>
        <w:tc>
          <w:tcPr>
            <w:tcW w:w="709" w:type="dxa"/>
          </w:tcPr>
          <w:p w14:paraId="099C4424" w14:textId="77777777" w:rsidR="001E41F3" w:rsidRPr="00F962FB" w:rsidRDefault="001E41F3">
            <w:pPr>
              <w:pStyle w:val="CRCoverPage"/>
              <w:spacing w:after="0"/>
              <w:jc w:val="center"/>
            </w:pPr>
            <w:r w:rsidRPr="00F962F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EED565" w14:textId="22DF3CCA" w:rsidR="001E41F3" w:rsidRPr="00F962FB" w:rsidRDefault="00F26EDD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0004</w:t>
            </w:r>
          </w:p>
        </w:tc>
        <w:tc>
          <w:tcPr>
            <w:tcW w:w="709" w:type="dxa"/>
          </w:tcPr>
          <w:p w14:paraId="477D65FF" w14:textId="77777777" w:rsidR="001E41F3" w:rsidRPr="00F962F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962F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BECD77" w14:textId="04FD492D" w:rsidR="001E41F3" w:rsidRPr="00F962FB" w:rsidRDefault="00FF330D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2DD224D" w14:textId="77777777" w:rsidR="001E41F3" w:rsidRPr="00F962F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962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79B62C" w14:textId="05E0C41E" w:rsidR="001E41F3" w:rsidRPr="00F962FB" w:rsidRDefault="000E1861">
            <w:pPr>
              <w:pStyle w:val="CRCoverPage"/>
              <w:spacing w:after="0"/>
              <w:jc w:val="center"/>
              <w:rPr>
                <w:sz w:val="28"/>
              </w:rPr>
            </w:pPr>
            <w:r w:rsidRPr="00F962FB">
              <w:rPr>
                <w:b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4E736E" w14:textId="77777777" w:rsidR="001E41F3" w:rsidRPr="00F962FB" w:rsidRDefault="001E41F3">
            <w:pPr>
              <w:pStyle w:val="CRCoverPage"/>
              <w:spacing w:after="0"/>
            </w:pPr>
          </w:p>
        </w:tc>
      </w:tr>
      <w:tr w:rsidR="001E41F3" w:rsidRPr="00F962FB" w14:paraId="150125E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E07BFB" w14:textId="77777777" w:rsidR="001E41F3" w:rsidRPr="00F962FB" w:rsidRDefault="001E41F3">
            <w:pPr>
              <w:pStyle w:val="CRCoverPage"/>
              <w:spacing w:after="0"/>
            </w:pPr>
          </w:p>
        </w:tc>
      </w:tr>
      <w:tr w:rsidR="001E41F3" w:rsidRPr="00F962FB" w14:paraId="4CBB01C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16C61C" w14:textId="77777777" w:rsidR="001E41F3" w:rsidRPr="00F962F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962F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F962F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F962F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F962F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962FB">
              <w:rPr>
                <w:rFonts w:cs="Arial"/>
                <w:b/>
                <w:i/>
                <w:color w:val="FF0000"/>
              </w:rPr>
              <w:t xml:space="preserve"> </w:t>
            </w:r>
            <w:r w:rsidRPr="00F962FB">
              <w:rPr>
                <w:rFonts w:cs="Arial"/>
                <w:i/>
              </w:rPr>
              <w:t>on using this form</w:t>
            </w:r>
            <w:r w:rsidR="0051580D" w:rsidRPr="00F962FB">
              <w:rPr>
                <w:rFonts w:cs="Arial"/>
                <w:i/>
              </w:rPr>
              <w:t>: c</w:t>
            </w:r>
            <w:r w:rsidR="00F25D98" w:rsidRPr="00F962FB">
              <w:rPr>
                <w:rFonts w:cs="Arial"/>
                <w:i/>
              </w:rPr>
              <w:t xml:space="preserve">omprehensive instructions can be found at </w:t>
            </w:r>
            <w:r w:rsidR="001B7A65" w:rsidRPr="00F962FB">
              <w:rPr>
                <w:rFonts w:cs="Arial"/>
                <w:i/>
              </w:rPr>
              <w:br/>
            </w:r>
            <w:hyperlink r:id="rId10" w:history="1">
              <w:r w:rsidR="00DE34CF" w:rsidRPr="00F962F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962FB">
              <w:rPr>
                <w:rFonts w:cs="Arial"/>
                <w:i/>
              </w:rPr>
              <w:t>.</w:t>
            </w:r>
          </w:p>
        </w:tc>
      </w:tr>
      <w:tr w:rsidR="001E41F3" w:rsidRPr="00F962FB" w14:paraId="030F14DD" w14:textId="77777777" w:rsidTr="00547111">
        <w:tc>
          <w:tcPr>
            <w:tcW w:w="9641" w:type="dxa"/>
            <w:gridSpan w:val="9"/>
          </w:tcPr>
          <w:p w14:paraId="3D410950" w14:textId="77777777" w:rsidR="001E41F3" w:rsidRPr="00F962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4A00ABE" w14:textId="77777777" w:rsidR="001E41F3" w:rsidRPr="00F962F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962FB" w14:paraId="2CA7C8D9" w14:textId="77777777" w:rsidTr="00A7671C">
        <w:tc>
          <w:tcPr>
            <w:tcW w:w="2835" w:type="dxa"/>
          </w:tcPr>
          <w:p w14:paraId="3AC91E87" w14:textId="77777777" w:rsidR="00F25D98" w:rsidRPr="00F962F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962FB">
              <w:rPr>
                <w:b/>
                <w:i/>
              </w:rPr>
              <w:t>Proposed change</w:t>
            </w:r>
            <w:r w:rsidR="00A7671C" w:rsidRPr="00F962FB">
              <w:rPr>
                <w:b/>
                <w:i/>
              </w:rPr>
              <w:t xml:space="preserve"> </w:t>
            </w:r>
            <w:r w:rsidRPr="00F962F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50A4E30E" w14:textId="77777777" w:rsidR="00F25D98" w:rsidRPr="00F962FB" w:rsidRDefault="00F25D98" w:rsidP="001E41F3">
            <w:pPr>
              <w:pStyle w:val="CRCoverPage"/>
              <w:spacing w:after="0"/>
              <w:jc w:val="right"/>
            </w:pPr>
            <w:r w:rsidRPr="00F962F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A76AE6" w14:textId="77777777" w:rsidR="00F25D98" w:rsidRPr="00F962F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BCD917" w14:textId="77777777" w:rsidR="00F25D98" w:rsidRPr="00F962F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962F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E1118A" w14:textId="77777777" w:rsidR="00F25D98" w:rsidRPr="00F962F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96A87DE" w14:textId="77777777" w:rsidR="00F25D98" w:rsidRPr="00F962F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962F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EB13FC" w14:textId="77777777" w:rsidR="00F25D98" w:rsidRPr="00F962F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6A7733" w14:textId="77777777" w:rsidR="00F25D98" w:rsidRPr="00F962FB" w:rsidRDefault="00F25D98" w:rsidP="001E41F3">
            <w:pPr>
              <w:pStyle w:val="CRCoverPage"/>
              <w:spacing w:after="0"/>
              <w:jc w:val="right"/>
            </w:pPr>
            <w:r w:rsidRPr="00F962F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6BB266" w14:textId="3450B42F" w:rsidR="00F25D98" w:rsidRPr="00F962FB" w:rsidRDefault="00392731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F962FB">
              <w:rPr>
                <w:b/>
                <w:bCs/>
                <w:caps/>
              </w:rPr>
              <w:t>X</w:t>
            </w:r>
          </w:p>
        </w:tc>
      </w:tr>
    </w:tbl>
    <w:p w14:paraId="3BD105D9" w14:textId="77777777" w:rsidR="001E41F3" w:rsidRPr="00F962F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962FB" w14:paraId="382D3920" w14:textId="77777777" w:rsidTr="00547111">
        <w:tc>
          <w:tcPr>
            <w:tcW w:w="9640" w:type="dxa"/>
            <w:gridSpan w:val="11"/>
          </w:tcPr>
          <w:p w14:paraId="5CDA2794" w14:textId="77777777" w:rsidR="001E41F3" w:rsidRPr="00F962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962FB" w14:paraId="5748924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F54ABB" w14:textId="77777777" w:rsidR="001E41F3" w:rsidRPr="00F962F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62FB">
              <w:rPr>
                <w:b/>
                <w:i/>
              </w:rPr>
              <w:t>Title:</w:t>
            </w:r>
            <w:r w:rsidRPr="00F962F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40B410" w14:textId="71AA8CBD" w:rsidR="001E41F3" w:rsidRPr="00F962FB" w:rsidRDefault="004E6671">
            <w:pPr>
              <w:pStyle w:val="CRCoverPage"/>
              <w:spacing w:after="0"/>
              <w:ind w:left="100"/>
            </w:pPr>
            <w:r w:rsidRPr="00F962FB">
              <w:t>Add m</w:t>
            </w:r>
            <w:r w:rsidR="005D1256" w:rsidRPr="00F962FB">
              <w:t>essage flows for converged charging</w:t>
            </w:r>
          </w:p>
        </w:tc>
      </w:tr>
      <w:tr w:rsidR="001E41F3" w:rsidRPr="00F962FB" w14:paraId="03EF36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202D59" w14:textId="77777777" w:rsidR="001E41F3" w:rsidRPr="00F962F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785F5C" w14:textId="77777777" w:rsidR="001E41F3" w:rsidRPr="00F962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962FB" w14:paraId="45D78F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16ED6F" w14:textId="77777777" w:rsidR="001E41F3" w:rsidRPr="00F962F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62F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9F7852" w14:textId="09F33144" w:rsidR="001E41F3" w:rsidRPr="00F962FB" w:rsidRDefault="005D1256">
            <w:pPr>
              <w:pStyle w:val="CRCoverPage"/>
              <w:spacing w:after="0"/>
              <w:ind w:left="100"/>
            </w:pPr>
            <w:r w:rsidRPr="00F962FB">
              <w:t>Ericsson</w:t>
            </w:r>
          </w:p>
        </w:tc>
      </w:tr>
      <w:tr w:rsidR="001E41F3" w:rsidRPr="00F962FB" w14:paraId="62FD16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B16CF1" w14:textId="77777777" w:rsidR="001E41F3" w:rsidRPr="00F962F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62F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AD575B" w14:textId="77777777" w:rsidR="001E41F3" w:rsidRPr="00F962FB" w:rsidRDefault="00345D8B" w:rsidP="00547111">
            <w:pPr>
              <w:pStyle w:val="CRCoverPage"/>
              <w:spacing w:after="0"/>
              <w:ind w:left="100"/>
            </w:pPr>
            <w:r w:rsidRPr="00F962FB">
              <w:t>S5</w:t>
            </w:r>
          </w:p>
        </w:tc>
      </w:tr>
      <w:tr w:rsidR="001E41F3" w:rsidRPr="00F962FB" w14:paraId="52C8A0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6825C8" w14:textId="77777777" w:rsidR="001E41F3" w:rsidRPr="00F962F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7E27C6" w14:textId="77777777" w:rsidR="001E41F3" w:rsidRPr="00F962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962FB" w14:paraId="4B909A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C8430A" w14:textId="77777777" w:rsidR="001E41F3" w:rsidRPr="00F962F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62FB">
              <w:rPr>
                <w:b/>
                <w:i/>
              </w:rPr>
              <w:t>Work item code</w:t>
            </w:r>
            <w:r w:rsidR="0051580D" w:rsidRPr="00F962F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C0DA0F" w14:textId="603BB8EA" w:rsidR="001E41F3" w:rsidRPr="00F962FB" w:rsidRDefault="00BC45A8">
            <w:pPr>
              <w:pStyle w:val="CRCoverPage"/>
              <w:spacing w:after="0"/>
              <w:ind w:left="100"/>
            </w:pPr>
            <w:r w:rsidRPr="00BC45A8">
              <w:t>5GS_Ph1_NEFCH</w:t>
            </w:r>
          </w:p>
        </w:tc>
        <w:tc>
          <w:tcPr>
            <w:tcW w:w="567" w:type="dxa"/>
            <w:tcBorders>
              <w:left w:val="nil"/>
            </w:tcBorders>
          </w:tcPr>
          <w:p w14:paraId="677A3C00" w14:textId="77777777" w:rsidR="001E41F3" w:rsidRPr="00F962F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5CC1F0" w14:textId="77777777" w:rsidR="001E41F3" w:rsidRPr="00F962FB" w:rsidRDefault="001E41F3">
            <w:pPr>
              <w:pStyle w:val="CRCoverPage"/>
              <w:spacing w:after="0"/>
              <w:jc w:val="right"/>
            </w:pPr>
            <w:r w:rsidRPr="00F962F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88EA48" w14:textId="2056F11E" w:rsidR="001E41F3" w:rsidRPr="00F962FB" w:rsidRDefault="00501FC4">
            <w:pPr>
              <w:pStyle w:val="CRCoverPage"/>
              <w:spacing w:after="0"/>
              <w:ind w:left="100"/>
            </w:pPr>
            <w:r w:rsidRPr="00F962FB">
              <w:t>2019-02-</w:t>
            </w:r>
            <w:r w:rsidR="00FF330D">
              <w:t>28</w:t>
            </w:r>
          </w:p>
        </w:tc>
      </w:tr>
      <w:tr w:rsidR="001E41F3" w:rsidRPr="00F962FB" w14:paraId="6C1016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AECD7" w14:textId="77777777" w:rsidR="001E41F3" w:rsidRPr="00F962F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ACAF99" w14:textId="77777777" w:rsidR="001E41F3" w:rsidRPr="00F962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D962F7" w14:textId="77777777" w:rsidR="001E41F3" w:rsidRPr="00F962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B6642A" w14:textId="77777777" w:rsidR="001E41F3" w:rsidRPr="00F962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2D6F34" w14:textId="77777777" w:rsidR="001E41F3" w:rsidRPr="00F962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962FB" w14:paraId="781580F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487CEF" w14:textId="77777777" w:rsidR="001E41F3" w:rsidRPr="00F962F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62F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EDC666" w14:textId="2B539113" w:rsidR="001E41F3" w:rsidRPr="00F962FB" w:rsidRDefault="00501FC4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F962FB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E10E46" w14:textId="77777777" w:rsidR="001E41F3" w:rsidRPr="00F962F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ED5764" w14:textId="77777777" w:rsidR="001E41F3" w:rsidRPr="00F962F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962F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3E6780" w14:textId="6D35A510" w:rsidR="001E41F3" w:rsidRPr="00F962FB" w:rsidRDefault="00501FC4">
            <w:pPr>
              <w:pStyle w:val="CRCoverPage"/>
              <w:spacing w:after="0"/>
              <w:ind w:left="100"/>
            </w:pPr>
            <w:r w:rsidRPr="00F962FB">
              <w:t>Rel-16</w:t>
            </w:r>
          </w:p>
        </w:tc>
      </w:tr>
      <w:tr w:rsidR="001E41F3" w:rsidRPr="00F962FB" w14:paraId="2D079B9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01CABD" w14:textId="77777777" w:rsidR="001E41F3" w:rsidRPr="00F962F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CB9F49" w14:textId="77777777" w:rsidR="001E41F3" w:rsidRPr="00F962F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962FB">
              <w:rPr>
                <w:i/>
                <w:sz w:val="18"/>
              </w:rPr>
              <w:t xml:space="preserve">Use </w:t>
            </w:r>
            <w:r w:rsidRPr="00F962FB">
              <w:rPr>
                <w:i/>
                <w:sz w:val="18"/>
                <w:u w:val="single"/>
              </w:rPr>
              <w:t>one</w:t>
            </w:r>
            <w:r w:rsidRPr="00F962FB">
              <w:rPr>
                <w:i/>
                <w:sz w:val="18"/>
              </w:rPr>
              <w:t xml:space="preserve"> of the following categories:</w:t>
            </w:r>
            <w:r w:rsidRPr="00F962FB">
              <w:rPr>
                <w:b/>
                <w:i/>
                <w:sz w:val="18"/>
              </w:rPr>
              <w:br/>
            </w:r>
            <w:proofErr w:type="gramStart"/>
            <w:r w:rsidRPr="00F962FB">
              <w:rPr>
                <w:b/>
                <w:i/>
                <w:sz w:val="18"/>
              </w:rPr>
              <w:t>F</w:t>
            </w:r>
            <w:r w:rsidRPr="00F962FB">
              <w:rPr>
                <w:i/>
                <w:sz w:val="18"/>
              </w:rPr>
              <w:t xml:space="preserve">  (</w:t>
            </w:r>
            <w:proofErr w:type="gramEnd"/>
            <w:r w:rsidRPr="00F962FB">
              <w:rPr>
                <w:i/>
                <w:sz w:val="18"/>
              </w:rPr>
              <w:t>correction)</w:t>
            </w:r>
            <w:r w:rsidRPr="00F962FB">
              <w:rPr>
                <w:i/>
                <w:sz w:val="18"/>
              </w:rPr>
              <w:br/>
            </w:r>
            <w:r w:rsidRPr="00F962FB">
              <w:rPr>
                <w:b/>
                <w:i/>
                <w:sz w:val="18"/>
              </w:rPr>
              <w:t>A</w:t>
            </w:r>
            <w:r w:rsidRPr="00F962FB">
              <w:rPr>
                <w:i/>
                <w:sz w:val="18"/>
              </w:rPr>
              <w:t xml:space="preserve">  (</w:t>
            </w:r>
            <w:r w:rsidR="00DE34CF" w:rsidRPr="00F962FB">
              <w:rPr>
                <w:i/>
                <w:sz w:val="18"/>
              </w:rPr>
              <w:t xml:space="preserve">mirror </w:t>
            </w:r>
            <w:r w:rsidRPr="00F962FB">
              <w:rPr>
                <w:i/>
                <w:sz w:val="18"/>
              </w:rPr>
              <w:t>correspond</w:t>
            </w:r>
            <w:r w:rsidR="00DE34CF" w:rsidRPr="00F962FB">
              <w:rPr>
                <w:i/>
                <w:sz w:val="18"/>
              </w:rPr>
              <w:t xml:space="preserve">ing </w:t>
            </w:r>
            <w:r w:rsidRPr="00F962FB">
              <w:rPr>
                <w:i/>
                <w:sz w:val="18"/>
              </w:rPr>
              <w:t xml:space="preserve">to a </w:t>
            </w:r>
            <w:r w:rsidR="00DE34CF" w:rsidRPr="00F962FB">
              <w:rPr>
                <w:i/>
                <w:sz w:val="18"/>
              </w:rPr>
              <w:t xml:space="preserve">change </w:t>
            </w:r>
            <w:r w:rsidRPr="00F962FB">
              <w:rPr>
                <w:i/>
                <w:sz w:val="18"/>
              </w:rPr>
              <w:t>in an earlier release)</w:t>
            </w:r>
            <w:r w:rsidRPr="00F962FB">
              <w:rPr>
                <w:i/>
                <w:sz w:val="18"/>
              </w:rPr>
              <w:br/>
            </w:r>
            <w:r w:rsidRPr="00F962FB">
              <w:rPr>
                <w:b/>
                <w:i/>
                <w:sz w:val="18"/>
              </w:rPr>
              <w:t>B</w:t>
            </w:r>
            <w:r w:rsidRPr="00F962FB">
              <w:rPr>
                <w:i/>
                <w:sz w:val="18"/>
              </w:rPr>
              <w:t xml:space="preserve">  (addition of feature), </w:t>
            </w:r>
            <w:r w:rsidRPr="00F962FB">
              <w:rPr>
                <w:i/>
                <w:sz w:val="18"/>
              </w:rPr>
              <w:br/>
            </w:r>
            <w:r w:rsidRPr="00F962FB">
              <w:rPr>
                <w:b/>
                <w:i/>
                <w:sz w:val="18"/>
              </w:rPr>
              <w:t>C</w:t>
            </w:r>
            <w:r w:rsidRPr="00F962FB">
              <w:rPr>
                <w:i/>
                <w:sz w:val="18"/>
              </w:rPr>
              <w:t xml:space="preserve">  (functional modification of feature)</w:t>
            </w:r>
            <w:r w:rsidRPr="00F962FB">
              <w:rPr>
                <w:i/>
                <w:sz w:val="18"/>
              </w:rPr>
              <w:br/>
            </w:r>
            <w:r w:rsidRPr="00F962FB">
              <w:rPr>
                <w:b/>
                <w:i/>
                <w:sz w:val="18"/>
              </w:rPr>
              <w:t>D</w:t>
            </w:r>
            <w:r w:rsidRPr="00F962FB">
              <w:rPr>
                <w:i/>
                <w:sz w:val="18"/>
              </w:rPr>
              <w:t xml:space="preserve">  (editorial modification)</w:t>
            </w:r>
          </w:p>
          <w:p w14:paraId="6DAA7946" w14:textId="77777777" w:rsidR="001E41F3" w:rsidRPr="00F962FB" w:rsidRDefault="001E41F3">
            <w:pPr>
              <w:pStyle w:val="CRCoverPage"/>
            </w:pPr>
            <w:r w:rsidRPr="00F962FB">
              <w:rPr>
                <w:sz w:val="18"/>
              </w:rPr>
              <w:t>Detailed explanations of the above categories can</w:t>
            </w:r>
            <w:r w:rsidRPr="00F962FB">
              <w:rPr>
                <w:sz w:val="18"/>
              </w:rPr>
              <w:br/>
              <w:t xml:space="preserve">be found in 3GPP </w:t>
            </w:r>
            <w:hyperlink r:id="rId11" w:history="1">
              <w:r w:rsidRPr="00F962FB">
                <w:rPr>
                  <w:rStyle w:val="Hyperlink"/>
                  <w:sz w:val="18"/>
                </w:rPr>
                <w:t>TR 21.900</w:t>
              </w:r>
            </w:hyperlink>
            <w:r w:rsidRPr="00F962F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FB76C1" w14:textId="77777777" w:rsidR="000C038A" w:rsidRPr="00F962F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962FB">
              <w:rPr>
                <w:i/>
                <w:sz w:val="18"/>
              </w:rPr>
              <w:t xml:space="preserve">Use </w:t>
            </w:r>
            <w:r w:rsidRPr="00F962FB">
              <w:rPr>
                <w:i/>
                <w:sz w:val="18"/>
                <w:u w:val="single"/>
              </w:rPr>
              <w:t>one</w:t>
            </w:r>
            <w:r w:rsidRPr="00F962FB">
              <w:rPr>
                <w:i/>
                <w:sz w:val="18"/>
              </w:rPr>
              <w:t xml:space="preserve"> of the following releases:</w:t>
            </w:r>
            <w:r w:rsidRPr="00F962FB">
              <w:rPr>
                <w:i/>
                <w:sz w:val="18"/>
              </w:rPr>
              <w:br/>
              <w:t>Rel-8</w:t>
            </w:r>
            <w:r w:rsidRPr="00F962FB">
              <w:rPr>
                <w:i/>
                <w:sz w:val="18"/>
              </w:rPr>
              <w:tab/>
              <w:t>(Release 8)</w:t>
            </w:r>
            <w:r w:rsidR="007C2097" w:rsidRPr="00F962FB">
              <w:rPr>
                <w:i/>
                <w:sz w:val="18"/>
              </w:rPr>
              <w:br/>
              <w:t>Rel-9</w:t>
            </w:r>
            <w:r w:rsidR="007C2097" w:rsidRPr="00F962FB">
              <w:rPr>
                <w:i/>
                <w:sz w:val="18"/>
              </w:rPr>
              <w:tab/>
              <w:t>(Release 9)</w:t>
            </w:r>
            <w:r w:rsidR="009777D9" w:rsidRPr="00F962FB">
              <w:rPr>
                <w:i/>
                <w:sz w:val="18"/>
              </w:rPr>
              <w:br/>
              <w:t>Rel-10</w:t>
            </w:r>
            <w:r w:rsidR="009777D9" w:rsidRPr="00F962FB">
              <w:rPr>
                <w:i/>
                <w:sz w:val="18"/>
              </w:rPr>
              <w:tab/>
              <w:t>(Release 10)</w:t>
            </w:r>
            <w:r w:rsidR="000C038A" w:rsidRPr="00F962FB">
              <w:rPr>
                <w:i/>
                <w:sz w:val="18"/>
              </w:rPr>
              <w:br/>
              <w:t>Rel-11</w:t>
            </w:r>
            <w:r w:rsidR="000C038A" w:rsidRPr="00F962FB">
              <w:rPr>
                <w:i/>
                <w:sz w:val="18"/>
              </w:rPr>
              <w:tab/>
              <w:t>(Release 11)</w:t>
            </w:r>
            <w:r w:rsidR="000C038A" w:rsidRPr="00F962FB">
              <w:rPr>
                <w:i/>
                <w:sz w:val="18"/>
              </w:rPr>
              <w:br/>
              <w:t>Rel-12</w:t>
            </w:r>
            <w:r w:rsidR="000C038A" w:rsidRPr="00F962FB">
              <w:rPr>
                <w:i/>
                <w:sz w:val="18"/>
              </w:rPr>
              <w:tab/>
              <w:t>(Release 12)</w:t>
            </w:r>
            <w:r w:rsidR="0051580D" w:rsidRPr="00F962FB">
              <w:rPr>
                <w:i/>
                <w:sz w:val="18"/>
              </w:rPr>
              <w:br/>
            </w:r>
            <w:bookmarkStart w:id="1" w:name="OLE_LINK1"/>
            <w:r w:rsidR="0051580D" w:rsidRPr="00F962FB">
              <w:rPr>
                <w:i/>
                <w:sz w:val="18"/>
              </w:rPr>
              <w:t>Rel-13</w:t>
            </w:r>
            <w:r w:rsidR="0051580D" w:rsidRPr="00F962FB">
              <w:rPr>
                <w:i/>
                <w:sz w:val="18"/>
              </w:rPr>
              <w:tab/>
              <w:t>(Release 13)</w:t>
            </w:r>
            <w:bookmarkEnd w:id="1"/>
            <w:r w:rsidR="00BD6BB8" w:rsidRPr="00F962FB">
              <w:rPr>
                <w:i/>
                <w:sz w:val="18"/>
              </w:rPr>
              <w:br/>
              <w:t>Rel-14</w:t>
            </w:r>
            <w:r w:rsidR="00BD6BB8" w:rsidRPr="00F962FB">
              <w:rPr>
                <w:i/>
                <w:sz w:val="18"/>
              </w:rPr>
              <w:tab/>
              <w:t>(Release 14)</w:t>
            </w:r>
            <w:r w:rsidR="00E34898" w:rsidRPr="00F962FB">
              <w:rPr>
                <w:i/>
                <w:sz w:val="18"/>
              </w:rPr>
              <w:br/>
              <w:t>Rel-15</w:t>
            </w:r>
            <w:r w:rsidR="00E34898" w:rsidRPr="00F962FB">
              <w:rPr>
                <w:i/>
                <w:sz w:val="18"/>
              </w:rPr>
              <w:tab/>
              <w:t>(Release 15)</w:t>
            </w:r>
            <w:r w:rsidR="00E34898" w:rsidRPr="00F962FB">
              <w:rPr>
                <w:i/>
                <w:sz w:val="18"/>
              </w:rPr>
              <w:br/>
              <w:t>Rel-16</w:t>
            </w:r>
            <w:r w:rsidR="00E34898" w:rsidRPr="00F962FB">
              <w:rPr>
                <w:i/>
                <w:sz w:val="18"/>
              </w:rPr>
              <w:tab/>
              <w:t>(Release 16)</w:t>
            </w:r>
          </w:p>
        </w:tc>
      </w:tr>
      <w:tr w:rsidR="001E41F3" w:rsidRPr="00F962FB" w14:paraId="5022F8A8" w14:textId="77777777" w:rsidTr="00547111">
        <w:tc>
          <w:tcPr>
            <w:tcW w:w="1843" w:type="dxa"/>
          </w:tcPr>
          <w:p w14:paraId="17E7A7CD" w14:textId="77777777" w:rsidR="001E41F3" w:rsidRPr="00F962F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1D17B3" w14:textId="77777777" w:rsidR="001E41F3" w:rsidRPr="00F962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962FB" w14:paraId="0B7839C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AA1B92" w14:textId="77777777" w:rsidR="001E41F3" w:rsidRPr="00F962F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62F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F0A85F" w14:textId="3A2F031F" w:rsidR="001E41F3" w:rsidRPr="00F962FB" w:rsidRDefault="004E6671">
            <w:pPr>
              <w:pStyle w:val="CRCoverPage"/>
              <w:spacing w:after="0"/>
              <w:ind w:left="100"/>
            </w:pPr>
            <w:r w:rsidRPr="00F962FB">
              <w:t xml:space="preserve">Message flow for </w:t>
            </w:r>
            <w:r w:rsidR="00F962FB" w:rsidRPr="00F962FB">
              <w:t>converged</w:t>
            </w:r>
            <w:r w:rsidRPr="00F962FB">
              <w:t xml:space="preserve"> charging is missing</w:t>
            </w:r>
          </w:p>
        </w:tc>
      </w:tr>
      <w:tr w:rsidR="001E41F3" w:rsidRPr="00F962FB" w14:paraId="5A84CD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4D4509" w14:textId="77777777" w:rsidR="001E41F3" w:rsidRPr="00F962F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5E3786" w14:textId="77777777" w:rsidR="001E41F3" w:rsidRPr="00F962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962FB" w14:paraId="57A3D7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F353A" w14:textId="77777777" w:rsidR="001E41F3" w:rsidRPr="00F962F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62FB">
              <w:rPr>
                <w:b/>
                <w:i/>
              </w:rPr>
              <w:t>Summary of change</w:t>
            </w:r>
            <w:r w:rsidR="0051580D" w:rsidRPr="00F962F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39CE15" w14:textId="40302E98" w:rsidR="001E41F3" w:rsidRPr="00F962FB" w:rsidRDefault="004E6671">
            <w:pPr>
              <w:pStyle w:val="CRCoverPage"/>
              <w:spacing w:after="0"/>
              <w:ind w:left="100"/>
            </w:pPr>
            <w:r w:rsidRPr="00F962FB">
              <w:t>Adding of the message flows for the converged charging both IEC and ECUR</w:t>
            </w:r>
          </w:p>
        </w:tc>
      </w:tr>
      <w:tr w:rsidR="001E41F3" w:rsidRPr="00F962FB" w14:paraId="7966EC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91AAA5" w14:textId="77777777" w:rsidR="001E41F3" w:rsidRPr="00F962F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C5508" w14:textId="77777777" w:rsidR="001E41F3" w:rsidRPr="00F962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962FB" w14:paraId="55E4453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906BFF" w14:textId="77777777" w:rsidR="001E41F3" w:rsidRPr="00F962F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62F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8C068E" w14:textId="09268A22" w:rsidR="001E41F3" w:rsidRPr="00F962FB" w:rsidRDefault="004E6671">
            <w:pPr>
              <w:pStyle w:val="CRCoverPage"/>
              <w:spacing w:after="0"/>
              <w:ind w:left="100"/>
            </w:pPr>
            <w:r w:rsidRPr="00F962FB">
              <w:t xml:space="preserve">No message flows for the converged charging </w:t>
            </w:r>
            <w:r w:rsidR="00713D67" w:rsidRPr="00F962FB">
              <w:t>of northbound API</w:t>
            </w:r>
          </w:p>
        </w:tc>
      </w:tr>
      <w:tr w:rsidR="001E41F3" w:rsidRPr="00F962FB" w14:paraId="33FC5527" w14:textId="77777777" w:rsidTr="00547111">
        <w:tc>
          <w:tcPr>
            <w:tcW w:w="2694" w:type="dxa"/>
            <w:gridSpan w:val="2"/>
          </w:tcPr>
          <w:p w14:paraId="3140EBDC" w14:textId="77777777" w:rsidR="001E41F3" w:rsidRPr="00F962F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A52154" w14:textId="77777777" w:rsidR="001E41F3" w:rsidRPr="00F962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962FB" w14:paraId="4C4245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5B9780" w14:textId="77777777" w:rsidR="001E41F3" w:rsidRPr="00F962F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62F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CFFDA4" w14:textId="60CCE3D9" w:rsidR="001E41F3" w:rsidRPr="00F962FB" w:rsidRDefault="00713D67">
            <w:pPr>
              <w:pStyle w:val="CRCoverPage"/>
              <w:spacing w:after="0"/>
              <w:ind w:left="100"/>
            </w:pPr>
            <w:r w:rsidRPr="00F962FB">
              <w:t>5.x.2 (New)</w:t>
            </w:r>
          </w:p>
        </w:tc>
      </w:tr>
      <w:tr w:rsidR="001E41F3" w:rsidRPr="00F962FB" w14:paraId="6804D4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F368C" w14:textId="77777777" w:rsidR="001E41F3" w:rsidRPr="00F962F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BC6F40" w14:textId="77777777" w:rsidR="001E41F3" w:rsidRPr="00F962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962FB" w14:paraId="16C02A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5EBB73" w14:textId="77777777" w:rsidR="001E41F3" w:rsidRPr="00F962F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49E7C4" w14:textId="77777777" w:rsidR="001E41F3" w:rsidRPr="00F962F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62F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4D44DD" w14:textId="77777777" w:rsidR="001E41F3" w:rsidRPr="00F962F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62F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6579319" w14:textId="77777777" w:rsidR="001E41F3" w:rsidRPr="00F962F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B3047E" w14:textId="77777777" w:rsidR="001E41F3" w:rsidRPr="00F962F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962FB" w14:paraId="325534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BF480" w14:textId="77777777" w:rsidR="001E41F3" w:rsidRPr="00F962F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62F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4FB794" w14:textId="77777777" w:rsidR="001E41F3" w:rsidRPr="00F962F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4283E1" w14:textId="56D66AD2" w:rsidR="001E41F3" w:rsidRPr="00F962FB" w:rsidRDefault="002C170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62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DCA23C8" w14:textId="77777777" w:rsidR="001E41F3" w:rsidRPr="00F962F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962FB">
              <w:t xml:space="preserve"> Other core specifications</w:t>
            </w:r>
            <w:r w:rsidRPr="00F962F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CB8FB8" w14:textId="77777777" w:rsidR="001E41F3" w:rsidRPr="00F962FB" w:rsidRDefault="00145D43">
            <w:pPr>
              <w:pStyle w:val="CRCoverPage"/>
              <w:spacing w:after="0"/>
              <w:ind w:left="99"/>
            </w:pPr>
            <w:r w:rsidRPr="00F962FB">
              <w:t xml:space="preserve">TS/TR ... CR ... </w:t>
            </w:r>
          </w:p>
        </w:tc>
      </w:tr>
      <w:tr w:rsidR="001E41F3" w:rsidRPr="00F962FB" w14:paraId="29328A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B9984" w14:textId="77777777" w:rsidR="001E41F3" w:rsidRPr="00F962FB" w:rsidRDefault="001E41F3">
            <w:pPr>
              <w:pStyle w:val="CRCoverPage"/>
              <w:spacing w:after="0"/>
              <w:rPr>
                <w:b/>
                <w:i/>
              </w:rPr>
            </w:pPr>
            <w:r w:rsidRPr="00F962F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D23E8" w14:textId="77777777" w:rsidR="001E41F3" w:rsidRPr="00F962F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577C03" w14:textId="7ACCD3E6" w:rsidR="001E41F3" w:rsidRPr="00F962FB" w:rsidRDefault="002C170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62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53D34F7" w14:textId="77777777" w:rsidR="001E41F3" w:rsidRPr="00F962FB" w:rsidRDefault="001E41F3">
            <w:pPr>
              <w:pStyle w:val="CRCoverPage"/>
              <w:spacing w:after="0"/>
            </w:pPr>
            <w:r w:rsidRPr="00F962F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25B237" w14:textId="77777777" w:rsidR="001E41F3" w:rsidRPr="00F962FB" w:rsidRDefault="00145D43">
            <w:pPr>
              <w:pStyle w:val="CRCoverPage"/>
              <w:spacing w:after="0"/>
              <w:ind w:left="99"/>
            </w:pPr>
            <w:r w:rsidRPr="00F962FB">
              <w:t xml:space="preserve">TS/TR ... CR ... </w:t>
            </w:r>
          </w:p>
        </w:tc>
      </w:tr>
      <w:tr w:rsidR="001E41F3" w:rsidRPr="00F962FB" w14:paraId="3B37A3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D86EC" w14:textId="77777777" w:rsidR="001E41F3" w:rsidRPr="00F962FB" w:rsidRDefault="00145D43">
            <w:pPr>
              <w:pStyle w:val="CRCoverPage"/>
              <w:spacing w:after="0"/>
              <w:rPr>
                <w:b/>
                <w:i/>
              </w:rPr>
            </w:pPr>
            <w:r w:rsidRPr="00F962FB">
              <w:rPr>
                <w:b/>
                <w:i/>
              </w:rPr>
              <w:t xml:space="preserve">(show </w:t>
            </w:r>
            <w:r w:rsidR="00592D74" w:rsidRPr="00F962FB">
              <w:rPr>
                <w:b/>
                <w:i/>
              </w:rPr>
              <w:t xml:space="preserve">related </w:t>
            </w:r>
            <w:r w:rsidRPr="00F962FB">
              <w:rPr>
                <w:b/>
                <w:i/>
              </w:rPr>
              <w:t>CR</w:t>
            </w:r>
            <w:r w:rsidR="00592D74" w:rsidRPr="00F962FB">
              <w:rPr>
                <w:b/>
                <w:i/>
              </w:rPr>
              <w:t>s</w:t>
            </w:r>
            <w:r w:rsidRPr="00F962F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DD9E3" w14:textId="77777777" w:rsidR="001E41F3" w:rsidRPr="00F962F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C9E40" w14:textId="1EEA280D" w:rsidR="001E41F3" w:rsidRPr="00F962FB" w:rsidRDefault="002C170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62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CFCD59" w14:textId="77777777" w:rsidR="001E41F3" w:rsidRPr="00F962FB" w:rsidRDefault="001E41F3">
            <w:pPr>
              <w:pStyle w:val="CRCoverPage"/>
              <w:spacing w:after="0"/>
            </w:pPr>
            <w:r w:rsidRPr="00F962F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05AFD6" w14:textId="77777777" w:rsidR="001E41F3" w:rsidRPr="00F962FB" w:rsidRDefault="00145D43">
            <w:pPr>
              <w:pStyle w:val="CRCoverPage"/>
              <w:spacing w:after="0"/>
              <w:ind w:left="99"/>
            </w:pPr>
            <w:r w:rsidRPr="00F962FB">
              <w:t>TS</w:t>
            </w:r>
            <w:r w:rsidR="000A6394" w:rsidRPr="00F962FB">
              <w:t xml:space="preserve">/TR ... CR ... </w:t>
            </w:r>
          </w:p>
        </w:tc>
      </w:tr>
      <w:tr w:rsidR="001E41F3" w:rsidRPr="00F962FB" w14:paraId="61B569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7AACC3" w14:textId="77777777" w:rsidR="001E41F3" w:rsidRPr="00F962F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42AB60" w14:textId="77777777" w:rsidR="001E41F3" w:rsidRPr="00F962FB" w:rsidRDefault="001E41F3">
            <w:pPr>
              <w:pStyle w:val="CRCoverPage"/>
              <w:spacing w:after="0"/>
            </w:pPr>
          </w:p>
        </w:tc>
      </w:tr>
      <w:tr w:rsidR="001E41F3" w:rsidRPr="00F962FB" w14:paraId="7275031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97759E" w14:textId="77777777" w:rsidR="001E41F3" w:rsidRPr="00F962F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62F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87F2A8" w14:textId="77777777" w:rsidR="001E41F3" w:rsidRPr="00F962FB" w:rsidRDefault="001E41F3">
            <w:pPr>
              <w:pStyle w:val="CRCoverPage"/>
              <w:spacing w:after="0"/>
              <w:ind w:left="100"/>
            </w:pPr>
          </w:p>
        </w:tc>
      </w:tr>
    </w:tbl>
    <w:p w14:paraId="0E03ED43" w14:textId="77777777" w:rsidR="001E41F3" w:rsidRPr="00F962FB" w:rsidRDefault="001E41F3">
      <w:pPr>
        <w:pStyle w:val="CRCoverPage"/>
        <w:spacing w:after="0"/>
        <w:rPr>
          <w:sz w:val="8"/>
          <w:szCs w:val="8"/>
        </w:rPr>
      </w:pPr>
    </w:p>
    <w:p w14:paraId="4B098650" w14:textId="77777777" w:rsidR="001E41F3" w:rsidRPr="00F962FB" w:rsidRDefault="001E41F3">
      <w:pPr>
        <w:sectPr w:rsidR="001E41F3" w:rsidRPr="00F962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A1D31" w:rsidRPr="00F962FB" w14:paraId="5F20F3C6" w14:textId="77777777" w:rsidTr="009A3F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0476CAC" w14:textId="77777777" w:rsidR="004A1D31" w:rsidRPr="00F962FB" w:rsidRDefault="004A1D31" w:rsidP="009A3F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485126596"/>
            <w:bookmarkStart w:id="3" w:name="_Toc532894006"/>
            <w:bookmarkStart w:id="4" w:name="_Toc532894722"/>
            <w:r w:rsidRPr="00F962FB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4FBB0BC1" w14:textId="1922560D" w:rsidR="00606254" w:rsidRPr="00F962FB" w:rsidRDefault="00606254" w:rsidP="009A3F58">
      <w:pPr>
        <w:pStyle w:val="Heading3"/>
        <w:rPr>
          <w:ins w:id="5" w:author="Ericsson User 2" w:date="2019-02-13T08:23:00Z"/>
        </w:rPr>
      </w:pPr>
      <w:bookmarkStart w:id="6" w:name="_Toc533596680"/>
      <w:bookmarkStart w:id="7" w:name="_Toc515614010"/>
      <w:bookmarkStart w:id="8" w:name="_Toc533596676"/>
      <w:bookmarkEnd w:id="2"/>
      <w:bookmarkEnd w:id="3"/>
      <w:bookmarkEnd w:id="4"/>
      <w:ins w:id="9" w:author="Ericsson User 2" w:date="2019-02-13T08:23:00Z">
        <w:r w:rsidRPr="00F962FB">
          <w:t>5.</w:t>
        </w:r>
      </w:ins>
      <w:ins w:id="10" w:author="Ericsson User 2" w:date="2019-02-13T08:24:00Z">
        <w:r w:rsidR="0059072F" w:rsidRPr="00F962FB">
          <w:t>x</w:t>
        </w:r>
      </w:ins>
      <w:ins w:id="11" w:author="Ericsson User 2" w:date="2019-02-13T08:23:00Z">
        <w:r w:rsidRPr="00F962FB">
          <w:t>.2</w:t>
        </w:r>
        <w:r w:rsidRPr="00F962FB">
          <w:tab/>
          <w:t>Message flows</w:t>
        </w:r>
        <w:bookmarkEnd w:id="6"/>
      </w:ins>
    </w:p>
    <w:p w14:paraId="55BEDC2E" w14:textId="5F835BE6" w:rsidR="00606254" w:rsidRPr="00F962FB" w:rsidRDefault="00606254" w:rsidP="009A3F58">
      <w:pPr>
        <w:pStyle w:val="Heading4"/>
        <w:rPr>
          <w:ins w:id="12" w:author="Ericsson User 2" w:date="2019-02-13T08:23:00Z"/>
        </w:rPr>
      </w:pPr>
      <w:bookmarkStart w:id="13" w:name="_Toc533596681"/>
      <w:ins w:id="14" w:author="Ericsson User 2" w:date="2019-02-13T08:23:00Z">
        <w:r w:rsidRPr="00F962FB">
          <w:t>5.</w:t>
        </w:r>
      </w:ins>
      <w:ins w:id="15" w:author="Ericsson User 2" w:date="2019-02-13T08:24:00Z">
        <w:r w:rsidR="0059072F" w:rsidRPr="00F962FB">
          <w:t>x</w:t>
        </w:r>
      </w:ins>
      <w:ins w:id="16" w:author="Ericsson User 2" w:date="2019-02-13T08:23:00Z">
        <w:r w:rsidRPr="00F962FB">
          <w:t>.2.1</w:t>
        </w:r>
        <w:r w:rsidRPr="00F962FB">
          <w:tab/>
          <w:t>Introduction</w:t>
        </w:r>
        <w:bookmarkEnd w:id="13"/>
      </w:ins>
    </w:p>
    <w:p w14:paraId="1611AE39" w14:textId="674D3E3D" w:rsidR="00606254" w:rsidRPr="00F962FB" w:rsidRDefault="00606254" w:rsidP="009A3F58">
      <w:pPr>
        <w:rPr>
          <w:ins w:id="17" w:author="Ericsson User 2" w:date="2019-02-13T08:23:00Z"/>
        </w:rPr>
      </w:pPr>
      <w:ins w:id="18" w:author="Ericsson User 2" w:date="2019-02-13T08:23:00Z">
        <w:r w:rsidRPr="00F962FB">
          <w:t xml:space="preserve">The different scenarios below focus on the different messages from/to the </w:t>
        </w:r>
      </w:ins>
      <w:ins w:id="19" w:author="Ericsson User 2" w:date="2019-02-13T14:43:00Z">
        <w:r w:rsidR="00F15B03" w:rsidRPr="00F962FB">
          <w:t>NEF</w:t>
        </w:r>
      </w:ins>
      <w:ins w:id="20" w:author="Ericsson User 2" w:date="2019-02-13T08:23:00Z">
        <w:r w:rsidRPr="00F962FB">
          <w:t xml:space="preserve"> and corresponding interaction with the CHF, based on scenarios specified in</w:t>
        </w:r>
        <w:r w:rsidRPr="00F962FB">
          <w:rPr>
            <w:lang w:bidi="ar-IQ"/>
          </w:rPr>
          <w:t xml:space="preserve"> TS 23.</w:t>
        </w:r>
      </w:ins>
      <w:ins w:id="21" w:author="Ericsson User 2" w:date="2019-02-13T15:27:00Z">
        <w:r w:rsidR="00665FB2" w:rsidRPr="00F962FB">
          <w:rPr>
            <w:lang w:bidi="ar-IQ"/>
          </w:rPr>
          <w:t>222</w:t>
        </w:r>
      </w:ins>
      <w:ins w:id="22" w:author="Ericsson User 2" w:date="2019-02-13T08:23:00Z">
        <w:r w:rsidRPr="00F962FB">
          <w:rPr>
            <w:lang w:bidi="ar-IQ"/>
          </w:rPr>
          <w:t xml:space="preserve"> [202]</w:t>
        </w:r>
        <w:r w:rsidRPr="00F962FB">
          <w:t>.</w:t>
        </w:r>
      </w:ins>
    </w:p>
    <w:p w14:paraId="3F558E8F" w14:textId="06AB37F7" w:rsidR="00606254" w:rsidRPr="00F962FB" w:rsidRDefault="00606254" w:rsidP="009A3F58">
      <w:pPr>
        <w:pStyle w:val="Heading4"/>
        <w:rPr>
          <w:ins w:id="23" w:author="Ericsson User 2" w:date="2019-02-13T08:23:00Z"/>
        </w:rPr>
      </w:pPr>
      <w:bookmarkStart w:id="24" w:name="_Toc533596682"/>
      <w:ins w:id="25" w:author="Ericsson User 2" w:date="2019-02-13T08:23:00Z">
        <w:r w:rsidRPr="00F962FB">
          <w:t>5.</w:t>
        </w:r>
      </w:ins>
      <w:ins w:id="26" w:author="Ericsson User 2" w:date="2019-02-13T15:37:00Z">
        <w:r w:rsidR="000006C5" w:rsidRPr="00F962FB">
          <w:t>x</w:t>
        </w:r>
      </w:ins>
      <w:ins w:id="27" w:author="Ericsson User 2" w:date="2019-02-13T08:23:00Z">
        <w:r w:rsidRPr="00F962FB">
          <w:t>.2.2</w:t>
        </w:r>
        <w:r w:rsidRPr="00F962FB">
          <w:tab/>
        </w:r>
      </w:ins>
      <w:ins w:id="28" w:author="Ericsson User 2" w:date="2019-02-13T15:37:00Z">
        <w:r w:rsidR="000006C5" w:rsidRPr="00F962FB">
          <w:t>API Invocation</w:t>
        </w:r>
      </w:ins>
      <w:ins w:id="29" w:author="Ericsson User 2" w:date="2019-02-13T08:23:00Z">
        <w:r w:rsidRPr="00F962FB">
          <w:t xml:space="preserve"> - IEC</w:t>
        </w:r>
        <w:bookmarkEnd w:id="24"/>
      </w:ins>
    </w:p>
    <w:p w14:paraId="504AD339" w14:textId="19DCA38A" w:rsidR="00606254" w:rsidRPr="00F962FB" w:rsidRDefault="00606254" w:rsidP="009A3F58">
      <w:pPr>
        <w:rPr>
          <w:ins w:id="30" w:author="Ericsson User 2" w:date="2019-02-13T08:23:00Z"/>
        </w:rPr>
      </w:pPr>
      <w:ins w:id="31" w:author="Ericsson User 2" w:date="2019-02-13T08:23:00Z">
        <w:r w:rsidRPr="00F962FB">
          <w:t>Figure 5.</w:t>
        </w:r>
      </w:ins>
      <w:ins w:id="32" w:author="Ericsson User 2" w:date="2019-02-13T15:56:00Z">
        <w:r w:rsidR="00322D37" w:rsidRPr="00F962FB">
          <w:t>x</w:t>
        </w:r>
      </w:ins>
      <w:ins w:id="33" w:author="Ericsson User 2" w:date="2019-02-13T08:23:00Z">
        <w:r w:rsidRPr="00F962FB">
          <w:t xml:space="preserve">.2.2.1 describes the scenario where </w:t>
        </w:r>
      </w:ins>
      <w:ins w:id="34" w:author="Ericsson User 2" w:date="2019-02-13T16:02:00Z">
        <w:r w:rsidR="00B8648E" w:rsidRPr="00F962FB">
          <w:t>there is a</w:t>
        </w:r>
      </w:ins>
      <w:ins w:id="35" w:author="Ericsson User 2" w:date="2019-02-13T16:05:00Z">
        <w:r w:rsidR="00655618" w:rsidRPr="00F962FB">
          <w:t>n</w:t>
        </w:r>
      </w:ins>
      <w:ins w:id="36" w:author="Ericsson User 2" w:date="2019-02-13T16:02:00Z">
        <w:r w:rsidR="00B8648E" w:rsidRPr="00F962FB">
          <w:t xml:space="preserve"> </w:t>
        </w:r>
      </w:ins>
      <w:ins w:id="37" w:author="Ericsson User 2" w:date="2019-02-13T15:59:00Z">
        <w:r w:rsidR="001F6C03" w:rsidRPr="00F962FB">
          <w:t xml:space="preserve">API </w:t>
        </w:r>
      </w:ins>
      <w:ins w:id="38" w:author="Ericsson User 2" w:date="2019-02-13T16:00:00Z">
        <w:r w:rsidR="00E4784F" w:rsidRPr="00F962FB">
          <w:t>invoc</w:t>
        </w:r>
      </w:ins>
      <w:ins w:id="39" w:author="Ericsson User 2" w:date="2019-02-13T16:02:00Z">
        <w:r w:rsidR="00B8648E" w:rsidRPr="00F962FB">
          <w:t>ation request</w:t>
        </w:r>
      </w:ins>
      <w:ins w:id="40" w:author="Ericsson User 2" w:date="2019-02-13T16:00:00Z">
        <w:r w:rsidR="00E4784F" w:rsidRPr="00F962FB">
          <w:t xml:space="preserve"> at</w:t>
        </w:r>
      </w:ins>
      <w:ins w:id="41" w:author="Ericsson User 2" w:date="2019-02-13T08:23:00Z">
        <w:r w:rsidRPr="00F962FB">
          <w:t xml:space="preserve"> the </w:t>
        </w:r>
      </w:ins>
      <w:ins w:id="42" w:author="Ericsson User 2" w:date="2019-02-13T16:00:00Z">
        <w:r w:rsidR="00E4784F" w:rsidRPr="00F962FB">
          <w:t>NEF</w:t>
        </w:r>
      </w:ins>
      <w:ins w:id="43" w:author="Ericsson User 2" w:date="2019-02-13T08:23:00Z">
        <w:r w:rsidRPr="00F962FB">
          <w:t xml:space="preserve"> for IEC mode </w:t>
        </w:r>
      </w:ins>
    </w:p>
    <w:p w14:paraId="6196124A" w14:textId="531B35F7" w:rsidR="00606254" w:rsidRPr="00F962FB" w:rsidRDefault="008B4E18" w:rsidP="009A3F58">
      <w:pPr>
        <w:pStyle w:val="TH"/>
        <w:rPr>
          <w:ins w:id="44" w:author="Ericsson User 2" w:date="2019-02-13T08:23:00Z"/>
        </w:rPr>
      </w:pPr>
      <w:ins w:id="45" w:author="Ericsson User 1" w:date="2019-02-28T00:11:00Z">
        <w:r w:rsidRPr="00F962FB">
          <w:object w:dxaOrig="7321" w:dyaOrig="5440" w14:anchorId="6B5022A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5.5pt;height:272.5pt" o:ole="">
              <v:imagedata r:id="rId13" o:title=""/>
            </v:shape>
            <o:OLEObject Type="Embed" ProgID="Visio.Drawing.11" ShapeID="_x0000_i1025" DrawAspect="Content" ObjectID="_1612873188" r:id="rId14"/>
          </w:object>
        </w:r>
      </w:ins>
    </w:p>
    <w:p w14:paraId="55487FE4" w14:textId="13D3FC41" w:rsidR="00606254" w:rsidRPr="00F962FB" w:rsidRDefault="00606254" w:rsidP="009A3F58">
      <w:pPr>
        <w:pStyle w:val="TF"/>
        <w:rPr>
          <w:ins w:id="46" w:author="Ericsson User 2" w:date="2019-02-13T08:23:00Z"/>
        </w:rPr>
      </w:pPr>
      <w:ins w:id="47" w:author="Ericsson User 2" w:date="2019-02-13T08:23:00Z">
        <w:r w:rsidRPr="00F962FB">
          <w:t>Figure 5.</w:t>
        </w:r>
      </w:ins>
      <w:ins w:id="48" w:author="Ericsson User 2" w:date="2019-02-13T15:56:00Z">
        <w:r w:rsidR="00322D37" w:rsidRPr="00F962FB">
          <w:t>x</w:t>
        </w:r>
      </w:ins>
      <w:ins w:id="49" w:author="Ericsson User 2" w:date="2019-02-13T08:23:00Z">
        <w:r w:rsidRPr="00F962FB">
          <w:t xml:space="preserve">.2.2.1: </w:t>
        </w:r>
      </w:ins>
      <w:ins w:id="50" w:author="Ericsson User 2" w:date="2019-02-13T15:55:00Z">
        <w:r w:rsidR="00322D37" w:rsidRPr="00F962FB">
          <w:t>API Invocation</w:t>
        </w:r>
      </w:ins>
      <w:ins w:id="51" w:author="Ericsson User 2" w:date="2019-02-13T08:23:00Z">
        <w:r w:rsidRPr="00F962FB">
          <w:t xml:space="preserve"> </w:t>
        </w:r>
      </w:ins>
      <w:ins w:id="52" w:author="Ericsson User 2" w:date="2019-02-13T15:56:00Z">
        <w:r w:rsidR="00322D37" w:rsidRPr="00F962FB">
          <w:t xml:space="preserve">Request </w:t>
        </w:r>
      </w:ins>
      <w:ins w:id="53" w:author="Ericsson User 2" w:date="2019-02-13T08:23:00Z">
        <w:r w:rsidRPr="00F962FB">
          <w:t xml:space="preserve">to </w:t>
        </w:r>
      </w:ins>
      <w:ins w:id="54" w:author="Ericsson User 2" w:date="2019-02-13T15:56:00Z">
        <w:r w:rsidR="00322D37" w:rsidRPr="00F962FB">
          <w:t>NE</w:t>
        </w:r>
      </w:ins>
      <w:ins w:id="55" w:author="Ericsson User 2" w:date="2019-02-13T08:23:00Z">
        <w:r w:rsidRPr="00F962FB">
          <w:t xml:space="preserve">F </w:t>
        </w:r>
      </w:ins>
      <w:ins w:id="56" w:author="Ericsson User 2" w:date="2019-02-13T16:25:00Z">
        <w:r w:rsidR="00F45213" w:rsidRPr="00F962FB">
          <w:t>using</w:t>
        </w:r>
      </w:ins>
      <w:ins w:id="57" w:author="Ericsson User 2" w:date="2019-02-13T08:23:00Z">
        <w:r w:rsidRPr="00F962FB">
          <w:t xml:space="preserve"> IEC</w:t>
        </w:r>
      </w:ins>
    </w:p>
    <w:p w14:paraId="0B1C8C9C" w14:textId="2918A76E" w:rsidR="007960BE" w:rsidRPr="00F962FB" w:rsidRDefault="00EF7C26" w:rsidP="00EF7C26">
      <w:pPr>
        <w:pStyle w:val="B1"/>
        <w:ind w:left="284" w:firstLine="0"/>
        <w:rPr>
          <w:ins w:id="58" w:author="Ericsson User 2" w:date="2019-02-13T15:43:00Z"/>
        </w:rPr>
      </w:pPr>
      <w:ins w:id="59" w:author="Ericsson User 2" w:date="2019-02-13T15:52:00Z">
        <w:r w:rsidRPr="00F962FB">
          <w:t>1.</w:t>
        </w:r>
      </w:ins>
      <w:ins w:id="60" w:author="Ericsson User 2" w:date="2019-02-13T15:53:00Z">
        <w:r w:rsidRPr="00F962FB">
          <w:tab/>
        </w:r>
      </w:ins>
      <w:ins w:id="61" w:author="Ericsson User 2" w:date="2019-02-13T15:42:00Z">
        <w:r w:rsidR="007960BE" w:rsidRPr="00F962FB">
          <w:t>N</w:t>
        </w:r>
      </w:ins>
      <w:ins w:id="62" w:author="Ericsson User 2" w:date="2019-02-13T15:41:00Z">
        <w:r w:rsidR="007960BE" w:rsidRPr="00F962FB">
          <w:t>EF receives an API invocation Request</w:t>
        </w:r>
      </w:ins>
      <w:ins w:id="63" w:author="Ericsson User 2" w:date="2019-02-13T16:05:00Z">
        <w:r w:rsidR="001650D9" w:rsidRPr="00F962FB">
          <w:t xml:space="preserve"> from an AF</w:t>
        </w:r>
      </w:ins>
      <w:ins w:id="64" w:author="Ericsson User 2" w:date="2019-02-13T15:41:00Z">
        <w:r w:rsidR="007960BE" w:rsidRPr="00F962FB">
          <w:t>.</w:t>
        </w:r>
      </w:ins>
    </w:p>
    <w:p w14:paraId="0233F6C0" w14:textId="42E6B5F7" w:rsidR="00D5573B" w:rsidRPr="00F962FB" w:rsidRDefault="00D5573B" w:rsidP="00D5573B">
      <w:pPr>
        <w:pStyle w:val="B1"/>
        <w:ind w:left="284" w:firstLine="0"/>
        <w:rPr>
          <w:ins w:id="65" w:author="Ericsson User 1" w:date="2019-02-28T00:16:00Z"/>
        </w:rPr>
      </w:pPr>
      <w:ins w:id="66" w:author="Ericsson User 1" w:date="2019-02-28T00:16:00Z">
        <w:r>
          <w:t>2</w:t>
        </w:r>
        <w:r w:rsidRPr="00F962FB">
          <w:t>.</w:t>
        </w:r>
        <w:r w:rsidRPr="00F962FB">
          <w:tab/>
        </w:r>
      </w:ins>
      <w:ins w:id="67" w:author="Ericsson User 1" w:date="2019-02-28T00:31:00Z">
        <w:r w:rsidR="00D61BBC">
          <w:t>NEF p</w:t>
        </w:r>
        <w:r w:rsidR="00FB3039">
          <w:t>erform</w:t>
        </w:r>
        <w:r w:rsidR="00D61BBC">
          <w:t xml:space="preserve">s the actions needed to fulfil the </w:t>
        </w:r>
      </w:ins>
      <w:ins w:id="68" w:author="Ericsson User 1" w:date="2019-02-28T00:16:00Z">
        <w:r>
          <w:t xml:space="preserve">API </w:t>
        </w:r>
      </w:ins>
      <w:ins w:id="69" w:author="Ericsson User 1" w:date="2019-02-28T00:32:00Z">
        <w:r w:rsidR="00C93D04">
          <w:t>invoked</w:t>
        </w:r>
      </w:ins>
      <w:ins w:id="70" w:author="Ericsson User 1" w:date="2019-02-28T00:16:00Z">
        <w:r w:rsidRPr="00F962FB">
          <w:t>.</w:t>
        </w:r>
      </w:ins>
    </w:p>
    <w:p w14:paraId="26D74E32" w14:textId="4F05DFAE" w:rsidR="00FF4D70" w:rsidRPr="00F962FB" w:rsidRDefault="00D5573B" w:rsidP="00FF4D70">
      <w:pPr>
        <w:pStyle w:val="B1"/>
        <w:ind w:left="284" w:firstLine="0"/>
        <w:rPr>
          <w:ins w:id="71" w:author="Ericsson User 1" w:date="2019-02-28T00:15:00Z"/>
        </w:rPr>
      </w:pPr>
      <w:ins w:id="72" w:author="Ericsson User 1" w:date="2019-02-28T00:16:00Z">
        <w:r>
          <w:t>3</w:t>
        </w:r>
      </w:ins>
      <w:ins w:id="73" w:author="Ericsson User 1" w:date="2019-02-28T00:15:00Z">
        <w:r w:rsidR="00FF4D70" w:rsidRPr="00F962FB">
          <w:t>.</w:t>
        </w:r>
        <w:r w:rsidR="00FF4D70" w:rsidRPr="00CD4283">
          <w:tab/>
          <w:t xml:space="preserve">If authorized, the </w:t>
        </w:r>
        <w:r w:rsidR="00FF4D70" w:rsidRPr="00F962FB">
          <w:t>N</w:t>
        </w:r>
        <w:r w:rsidR="00FF4D70" w:rsidRPr="00CD4283">
          <w:t>EF continues the API invocation processing and send</w:t>
        </w:r>
        <w:r w:rsidR="00FF4D70" w:rsidRPr="00F962FB">
          <w:t>s</w:t>
        </w:r>
        <w:r w:rsidR="00FF4D70" w:rsidRPr="00CD4283">
          <w:t xml:space="preserve"> the API Invocation Response.</w:t>
        </w:r>
      </w:ins>
    </w:p>
    <w:p w14:paraId="42424FDF" w14:textId="1D988D2E" w:rsidR="000F43E9" w:rsidRPr="00F962FB" w:rsidRDefault="00D5573B" w:rsidP="00FF5466">
      <w:pPr>
        <w:pStyle w:val="B1"/>
        <w:ind w:left="284" w:firstLine="0"/>
        <w:rPr>
          <w:ins w:id="74" w:author="Ericsson User 2" w:date="2019-02-13T15:43:00Z"/>
        </w:rPr>
      </w:pPr>
      <w:ins w:id="75" w:author="Ericsson User 1" w:date="2019-02-28T00:16:00Z">
        <w:r>
          <w:t>3</w:t>
        </w:r>
      </w:ins>
      <w:ins w:id="76" w:author="Ericsson User 2" w:date="2019-02-13T15:43:00Z">
        <w:r w:rsidR="000F43E9" w:rsidRPr="00F962FB">
          <w:t xml:space="preserve">ch-a. The </w:t>
        </w:r>
      </w:ins>
      <w:ins w:id="77" w:author="Ericsson User 2" w:date="2019-02-13T15:46:00Z">
        <w:r w:rsidR="00520514" w:rsidRPr="00F962FB">
          <w:t>NE</w:t>
        </w:r>
      </w:ins>
      <w:ins w:id="78" w:author="Ericsson User 2" w:date="2019-02-13T15:43:00Z">
        <w:r w:rsidR="000F43E9" w:rsidRPr="00F962FB">
          <w:t>F sends Charging Data Request</w:t>
        </w:r>
      </w:ins>
      <w:ins w:id="79" w:author="Ericsson User 1" w:date="2019-02-28T15:18:00Z">
        <w:r w:rsidR="00716DC7">
          <w:t xml:space="preserve"> </w:t>
        </w:r>
      </w:ins>
      <w:ins w:id="80" w:author="Ericsson User 2" w:date="2019-02-13T15:43:00Z">
        <w:r w:rsidR="000F43E9" w:rsidRPr="00F962FB">
          <w:rPr>
            <w:lang w:eastAsia="zh-CN"/>
          </w:rPr>
          <w:t>[Event] to CHF</w:t>
        </w:r>
        <w:r w:rsidR="000F43E9" w:rsidRPr="00F962FB">
          <w:t xml:space="preserve"> for the received </w:t>
        </w:r>
      </w:ins>
      <w:ins w:id="81" w:author="Ericsson User 2" w:date="2019-02-13T15:46:00Z">
        <w:r w:rsidR="00E21EB9" w:rsidRPr="00F962FB">
          <w:t>API Invocation</w:t>
        </w:r>
      </w:ins>
      <w:ins w:id="82" w:author="Ericsson User 2" w:date="2019-02-13T15:43:00Z">
        <w:r w:rsidR="000F43E9" w:rsidRPr="00F962FB">
          <w:t>.</w:t>
        </w:r>
      </w:ins>
    </w:p>
    <w:p w14:paraId="04FEFED3" w14:textId="006CF010" w:rsidR="000F43E9" w:rsidRPr="00F962FB" w:rsidRDefault="00D5573B" w:rsidP="00FF5466">
      <w:pPr>
        <w:pStyle w:val="B1"/>
        <w:ind w:left="284" w:firstLine="0"/>
        <w:rPr>
          <w:ins w:id="83" w:author="Ericsson User 2" w:date="2019-02-13T15:51:00Z"/>
        </w:rPr>
      </w:pPr>
      <w:ins w:id="84" w:author="Ericsson User 1" w:date="2019-02-28T00:16:00Z">
        <w:r>
          <w:t>3</w:t>
        </w:r>
      </w:ins>
      <w:ins w:id="85" w:author="Ericsson User 2" w:date="2019-02-13T15:43:00Z">
        <w:r w:rsidR="000F43E9" w:rsidRPr="00F962FB">
          <w:t xml:space="preserve">ch-b. The CHF creates a CDR for this </w:t>
        </w:r>
      </w:ins>
      <w:ins w:id="86" w:author="Ericsson User 2" w:date="2019-02-13T15:46:00Z">
        <w:r w:rsidR="00520514" w:rsidRPr="00F962FB">
          <w:t>API Invocation</w:t>
        </w:r>
      </w:ins>
      <w:ins w:id="87" w:author="Ericsson User 2" w:date="2019-02-13T15:43:00Z">
        <w:r w:rsidR="000F43E9" w:rsidRPr="00F962FB">
          <w:t>.</w:t>
        </w:r>
      </w:ins>
    </w:p>
    <w:p w14:paraId="071EE99F" w14:textId="6E423AD3" w:rsidR="001428DB" w:rsidRPr="00F962FB" w:rsidRDefault="00D5573B" w:rsidP="00FF5466">
      <w:pPr>
        <w:pStyle w:val="B1"/>
        <w:ind w:left="284" w:firstLine="0"/>
        <w:rPr>
          <w:ins w:id="88" w:author="Ericsson User 2" w:date="2019-02-13T15:43:00Z"/>
        </w:rPr>
      </w:pPr>
      <w:ins w:id="89" w:author="Ericsson User 1" w:date="2019-02-28T00:17:00Z">
        <w:r>
          <w:t>3</w:t>
        </w:r>
      </w:ins>
      <w:ins w:id="90" w:author="Ericsson User 2" w:date="2019-02-13T15:51:00Z">
        <w:r w:rsidR="001428DB" w:rsidRPr="00F962FB">
          <w:t>ch-c. The CHF acknowledges by sending Charging Data Response</w:t>
        </w:r>
      </w:ins>
      <w:ins w:id="91" w:author="Ericsson User 1" w:date="2019-02-28T15:18:00Z">
        <w:r w:rsidR="00716DC7">
          <w:t xml:space="preserve"> </w:t>
        </w:r>
      </w:ins>
      <w:ins w:id="92" w:author="Ericsson User 2" w:date="2019-02-13T15:51:00Z">
        <w:r w:rsidR="001428DB" w:rsidRPr="00F962FB">
          <w:rPr>
            <w:lang w:eastAsia="zh-CN"/>
          </w:rPr>
          <w:t xml:space="preserve">[Event] to the </w:t>
        </w:r>
      </w:ins>
      <w:ins w:id="93" w:author="Ericsson User 2" w:date="2019-02-13T15:52:00Z">
        <w:r w:rsidR="00D06D7E" w:rsidRPr="00F962FB">
          <w:rPr>
            <w:lang w:eastAsia="zh-CN"/>
          </w:rPr>
          <w:t>NEF</w:t>
        </w:r>
      </w:ins>
      <w:ins w:id="94" w:author="Ericsson User 2" w:date="2019-02-13T15:51:00Z">
        <w:r w:rsidR="001428DB" w:rsidRPr="00F962FB">
          <w:rPr>
            <w:lang w:eastAsia="zh-CN"/>
          </w:rPr>
          <w:t>.</w:t>
        </w:r>
      </w:ins>
    </w:p>
    <w:p w14:paraId="1A550D72" w14:textId="0B93CBE4" w:rsidR="00EE5F03" w:rsidRPr="00F962FB" w:rsidRDefault="00EE5F03" w:rsidP="00EE5F03">
      <w:pPr>
        <w:pStyle w:val="Heading4"/>
        <w:rPr>
          <w:ins w:id="95" w:author="Ericsson User 2" w:date="2019-02-13T16:19:00Z"/>
        </w:rPr>
      </w:pPr>
      <w:ins w:id="96" w:author="Ericsson User 2" w:date="2019-02-13T16:19:00Z">
        <w:r w:rsidRPr="00F962FB">
          <w:t>5.x.2.</w:t>
        </w:r>
      </w:ins>
      <w:ins w:id="97" w:author="Ericsson User 2" w:date="2019-02-13T16:20:00Z">
        <w:r w:rsidR="000A5DB6" w:rsidRPr="00F962FB">
          <w:t>3</w:t>
        </w:r>
      </w:ins>
      <w:ins w:id="98" w:author="Ericsson User 2" w:date="2019-02-13T16:19:00Z">
        <w:r w:rsidRPr="00F962FB">
          <w:tab/>
          <w:t>API Invocation - ECUR</w:t>
        </w:r>
      </w:ins>
    </w:p>
    <w:p w14:paraId="4BF19239" w14:textId="3A5A290D" w:rsidR="00EE5F03" w:rsidRPr="00F962FB" w:rsidRDefault="00EE5F03" w:rsidP="00EE5F03">
      <w:pPr>
        <w:rPr>
          <w:ins w:id="99" w:author="Ericsson User 2" w:date="2019-02-13T16:19:00Z"/>
        </w:rPr>
      </w:pPr>
      <w:ins w:id="100" w:author="Ericsson User 2" w:date="2019-02-13T16:19:00Z">
        <w:r w:rsidRPr="00F962FB">
          <w:t>Figure 5.</w:t>
        </w:r>
      </w:ins>
      <w:ins w:id="101" w:author="Ericsson User 2" w:date="2019-02-13T16:20:00Z">
        <w:r w:rsidRPr="00F962FB">
          <w:t>x</w:t>
        </w:r>
      </w:ins>
      <w:ins w:id="102" w:author="Ericsson User 2" w:date="2019-02-13T16:19:00Z">
        <w:r w:rsidRPr="00F962FB">
          <w:t>.2.</w:t>
        </w:r>
      </w:ins>
      <w:ins w:id="103" w:author="Ericsson User 2" w:date="2019-02-13T16:20:00Z">
        <w:r w:rsidR="000A5DB6" w:rsidRPr="00F962FB">
          <w:t>3</w:t>
        </w:r>
      </w:ins>
      <w:ins w:id="104" w:author="Ericsson User 2" w:date="2019-02-13T16:19:00Z">
        <w:r w:rsidRPr="00F962FB">
          <w:t xml:space="preserve">.1 </w:t>
        </w:r>
      </w:ins>
      <w:ins w:id="105" w:author="Ericsson User 2" w:date="2019-02-13T16:20:00Z">
        <w:r w:rsidRPr="00F962FB">
          <w:t xml:space="preserve">describes the scenario where there is an API invocation request at the NEF for </w:t>
        </w:r>
      </w:ins>
      <w:ins w:id="106" w:author="Ericsson User 2" w:date="2019-02-13T16:19:00Z">
        <w:r w:rsidRPr="00F962FB">
          <w:t>ECUR mode.</w:t>
        </w:r>
      </w:ins>
    </w:p>
    <w:p w14:paraId="0D837D4F" w14:textId="0DFEECDD" w:rsidR="00EE5F03" w:rsidRPr="00F962FB" w:rsidRDefault="00620390" w:rsidP="00EE5F03">
      <w:pPr>
        <w:pStyle w:val="TH"/>
        <w:rPr>
          <w:ins w:id="107" w:author="Ericsson User 2" w:date="2019-02-13T16:19:00Z"/>
        </w:rPr>
      </w:pPr>
      <w:ins w:id="108" w:author="Ericsson User 2" w:date="2019-02-13T16:19:00Z">
        <w:r w:rsidRPr="00F962FB">
          <w:object w:dxaOrig="7431" w:dyaOrig="7121" w14:anchorId="579215A4">
            <v:shape id="_x0000_i1039" type="#_x0000_t75" style="width:370.5pt;height:355pt" o:ole="">
              <v:imagedata r:id="rId15" o:title=""/>
            </v:shape>
            <o:OLEObject Type="Embed" ProgID="Visio.Drawing.11" ShapeID="_x0000_i1039" DrawAspect="Content" ObjectID="_1612873189" r:id="rId16"/>
          </w:object>
        </w:r>
      </w:ins>
    </w:p>
    <w:p w14:paraId="086B090F" w14:textId="26CC485F" w:rsidR="00EE5F03" w:rsidRPr="00F962FB" w:rsidRDefault="00EE5F03" w:rsidP="00EE5F03">
      <w:pPr>
        <w:pStyle w:val="TF"/>
        <w:rPr>
          <w:ins w:id="109" w:author="Ericsson User 2" w:date="2019-02-13T16:19:00Z"/>
        </w:rPr>
      </w:pPr>
      <w:ins w:id="110" w:author="Ericsson User 2" w:date="2019-02-13T16:19:00Z">
        <w:r w:rsidRPr="00F962FB">
          <w:t>Figure 5.</w:t>
        </w:r>
      </w:ins>
      <w:ins w:id="111" w:author="Ericsson User 2" w:date="2019-02-13T16:20:00Z">
        <w:r w:rsidR="000A5DB6" w:rsidRPr="00F962FB">
          <w:t>x</w:t>
        </w:r>
      </w:ins>
      <w:ins w:id="112" w:author="Ericsson User 2" w:date="2019-02-13T16:19:00Z">
        <w:r w:rsidRPr="00F962FB">
          <w:t>.2.</w:t>
        </w:r>
      </w:ins>
      <w:ins w:id="113" w:author="Ericsson User 2" w:date="2019-02-13T16:20:00Z">
        <w:r w:rsidR="000A5DB6" w:rsidRPr="00F962FB">
          <w:t>3</w:t>
        </w:r>
      </w:ins>
      <w:ins w:id="114" w:author="Ericsson User 2" w:date="2019-02-13T16:19:00Z">
        <w:r w:rsidRPr="00F962FB">
          <w:t xml:space="preserve">.1: </w:t>
        </w:r>
      </w:ins>
      <w:ins w:id="115" w:author="Ericsson User 2" w:date="2019-02-13T16:25:00Z">
        <w:r w:rsidR="00F45213" w:rsidRPr="00F962FB">
          <w:t xml:space="preserve">API Invocation Request to NEF using </w:t>
        </w:r>
      </w:ins>
      <w:ins w:id="116" w:author="Ericsson User 2" w:date="2019-02-13T16:19:00Z">
        <w:r w:rsidRPr="00F962FB">
          <w:t>ECUR</w:t>
        </w:r>
      </w:ins>
    </w:p>
    <w:p w14:paraId="0D473142" w14:textId="48A1FF33" w:rsidR="00EE5F03" w:rsidRPr="00F962FB" w:rsidRDefault="00EE5F03" w:rsidP="00EE5F03">
      <w:pPr>
        <w:pStyle w:val="B1"/>
        <w:rPr>
          <w:ins w:id="117" w:author="Ericsson User 2" w:date="2019-02-13T16:19:00Z"/>
        </w:rPr>
      </w:pPr>
      <w:ins w:id="118" w:author="Ericsson User 2" w:date="2019-02-13T16:19:00Z">
        <w:r w:rsidRPr="00F962FB">
          <w:t>1.</w:t>
        </w:r>
        <w:r w:rsidRPr="00F962FB">
          <w:tab/>
        </w:r>
      </w:ins>
      <w:ins w:id="119" w:author="Ericsson User 2" w:date="2019-02-13T16:21:00Z">
        <w:r w:rsidR="000D7D88" w:rsidRPr="00F962FB">
          <w:t>NEF receives an API invocation Request from an AF</w:t>
        </w:r>
      </w:ins>
      <w:ins w:id="120" w:author="Ericsson User 2" w:date="2019-02-13T16:19:00Z">
        <w:r w:rsidRPr="00F962FB">
          <w:t xml:space="preserve">. </w:t>
        </w:r>
      </w:ins>
    </w:p>
    <w:p w14:paraId="5B619EAF" w14:textId="4DA84286" w:rsidR="00EE5F03" w:rsidRPr="00F962FB" w:rsidRDefault="003F278D" w:rsidP="00EE5F03">
      <w:pPr>
        <w:pStyle w:val="B1"/>
        <w:rPr>
          <w:ins w:id="121" w:author="Ericsson User 2" w:date="2019-02-13T16:19:00Z"/>
        </w:rPr>
      </w:pPr>
      <w:ins w:id="122" w:author="Ericsson User 2" w:date="2019-02-13T16:34:00Z">
        <w:r w:rsidRPr="00F962FB">
          <w:t>1</w:t>
        </w:r>
      </w:ins>
      <w:ins w:id="123" w:author="Ericsson User 2" w:date="2019-02-13T16:19:00Z">
        <w:r w:rsidR="00EE5F03" w:rsidRPr="00F962FB">
          <w:t>ch-a.</w:t>
        </w:r>
        <w:r w:rsidR="00EE5F03" w:rsidRPr="00F962FB">
          <w:tab/>
          <w:t xml:space="preserve">The </w:t>
        </w:r>
      </w:ins>
      <w:ins w:id="124" w:author="Ericsson User 2" w:date="2019-02-13T16:36:00Z">
        <w:r w:rsidR="001B5D3A" w:rsidRPr="00F962FB">
          <w:t>NE</w:t>
        </w:r>
      </w:ins>
      <w:ins w:id="125" w:author="Ericsson User 2" w:date="2019-02-13T16:19:00Z">
        <w:r w:rsidR="00EE5F03" w:rsidRPr="00F962FB">
          <w:t xml:space="preserve">F sends Charging Data Request </w:t>
        </w:r>
        <w:r w:rsidR="00EE5F03" w:rsidRPr="00F962FB">
          <w:rPr>
            <w:lang w:eastAsia="zh-CN"/>
          </w:rPr>
          <w:t xml:space="preserve">[Initial] to </w:t>
        </w:r>
      </w:ins>
      <w:ins w:id="126" w:author="Ericsson User 2" w:date="2019-02-13T16:36:00Z">
        <w:r w:rsidR="00C30AC7" w:rsidRPr="00F962FB">
          <w:rPr>
            <w:lang w:eastAsia="zh-CN"/>
          </w:rPr>
          <w:t>CHF</w:t>
        </w:r>
        <w:r w:rsidR="00C30AC7" w:rsidRPr="00F962FB">
          <w:t xml:space="preserve"> for the received API Invocation</w:t>
        </w:r>
      </w:ins>
      <w:ins w:id="127" w:author="Ericsson User 2" w:date="2019-02-13T16:19:00Z">
        <w:r w:rsidR="00EE5F03" w:rsidRPr="00F962FB">
          <w:t>.</w:t>
        </w:r>
      </w:ins>
    </w:p>
    <w:p w14:paraId="4B11992F" w14:textId="432E2D55" w:rsidR="00EE5F03" w:rsidRPr="00F962FB" w:rsidRDefault="003F278D" w:rsidP="00EE5F03">
      <w:pPr>
        <w:pStyle w:val="B1"/>
        <w:rPr>
          <w:ins w:id="128" w:author="Ericsson User 2" w:date="2019-02-13T16:19:00Z"/>
        </w:rPr>
      </w:pPr>
      <w:ins w:id="129" w:author="Ericsson User 2" w:date="2019-02-13T16:34:00Z">
        <w:r w:rsidRPr="00F962FB">
          <w:t>1</w:t>
        </w:r>
      </w:ins>
      <w:ins w:id="130" w:author="Ericsson User 2" w:date="2019-02-13T16:19:00Z">
        <w:r w:rsidR="00EE5F03" w:rsidRPr="00F962FB">
          <w:t xml:space="preserve">ch-b. The CHF opens CDR for this </w:t>
        </w:r>
      </w:ins>
      <w:ins w:id="131" w:author="Ericsson User 2" w:date="2019-02-13T16:36:00Z">
        <w:r w:rsidR="00C30AC7" w:rsidRPr="00F962FB">
          <w:t>API Invocation.</w:t>
        </w:r>
      </w:ins>
    </w:p>
    <w:p w14:paraId="7D2E7258" w14:textId="5D8DF8B5" w:rsidR="00EE5F03" w:rsidRPr="00F962FB" w:rsidRDefault="003F278D" w:rsidP="00EE5F03">
      <w:pPr>
        <w:pStyle w:val="B1"/>
        <w:rPr>
          <w:ins w:id="132" w:author="Ericsson User 2" w:date="2019-02-13T16:19:00Z"/>
          <w:lang w:eastAsia="zh-CN"/>
        </w:rPr>
      </w:pPr>
      <w:ins w:id="133" w:author="Ericsson User 2" w:date="2019-02-13T16:34:00Z">
        <w:r w:rsidRPr="00F962FB">
          <w:t>1</w:t>
        </w:r>
      </w:ins>
      <w:ins w:id="134" w:author="Ericsson User 2" w:date="2019-02-13T16:19:00Z">
        <w:r w:rsidR="00EE5F03" w:rsidRPr="00F962FB">
          <w:t xml:space="preserve">ch-c. The CHF acknowledges by sending Charging Data Response </w:t>
        </w:r>
        <w:r w:rsidR="00EE5F03" w:rsidRPr="00F962FB">
          <w:rPr>
            <w:lang w:eastAsia="zh-CN"/>
          </w:rPr>
          <w:t xml:space="preserve">[Initial] to the </w:t>
        </w:r>
      </w:ins>
      <w:ins w:id="135" w:author="Ericsson User 2" w:date="2019-02-13T16:36:00Z">
        <w:r w:rsidR="00C30AC7" w:rsidRPr="00F962FB">
          <w:rPr>
            <w:lang w:eastAsia="zh-CN"/>
          </w:rPr>
          <w:t>NE</w:t>
        </w:r>
      </w:ins>
      <w:ins w:id="136" w:author="Ericsson User 2" w:date="2019-02-13T16:19:00Z">
        <w:r w:rsidR="00EE5F03" w:rsidRPr="00F962FB">
          <w:rPr>
            <w:lang w:eastAsia="zh-CN"/>
          </w:rPr>
          <w:t>F</w:t>
        </w:r>
      </w:ins>
      <w:ins w:id="137" w:author="Ericsson User 2" w:date="2019-02-13T16:36:00Z">
        <w:r w:rsidR="001B5D3A" w:rsidRPr="00F962FB">
          <w:rPr>
            <w:lang w:eastAsia="zh-CN"/>
          </w:rPr>
          <w:t>.</w:t>
        </w:r>
      </w:ins>
    </w:p>
    <w:p w14:paraId="1297610A" w14:textId="77777777" w:rsidR="00BF439A" w:rsidRPr="00F962FB" w:rsidRDefault="00BF439A" w:rsidP="00BF439A">
      <w:pPr>
        <w:pStyle w:val="B1"/>
        <w:ind w:left="284" w:firstLine="0"/>
        <w:rPr>
          <w:ins w:id="138" w:author="Ericsson User 1" w:date="2019-02-28T00:48:00Z"/>
        </w:rPr>
      </w:pPr>
      <w:ins w:id="139" w:author="Ericsson User 1" w:date="2019-02-28T00:48:00Z">
        <w:r>
          <w:t>2</w:t>
        </w:r>
        <w:r w:rsidRPr="00F962FB">
          <w:t>.</w:t>
        </w:r>
        <w:r w:rsidRPr="00F962FB">
          <w:tab/>
        </w:r>
        <w:r>
          <w:t>NEF performs the actions needed to fulfil the API invoked</w:t>
        </w:r>
        <w:r w:rsidRPr="00F962FB">
          <w:t>.</w:t>
        </w:r>
      </w:ins>
    </w:p>
    <w:p w14:paraId="79E584BD" w14:textId="1659C4B6" w:rsidR="00EE5F03" w:rsidRPr="00F962FB" w:rsidRDefault="00BF439A" w:rsidP="00EE5F03">
      <w:pPr>
        <w:pStyle w:val="B1"/>
        <w:rPr>
          <w:ins w:id="140" w:author="Ericsson User 2" w:date="2019-02-13T16:19:00Z"/>
        </w:rPr>
      </w:pPr>
      <w:ins w:id="141" w:author="Ericsson User 1" w:date="2019-02-28T00:49:00Z">
        <w:r>
          <w:t>3</w:t>
        </w:r>
      </w:ins>
      <w:ins w:id="142" w:author="Ericsson User 2" w:date="2019-02-13T16:19:00Z">
        <w:r w:rsidR="00EE5F03" w:rsidRPr="00F962FB">
          <w:t>.</w:t>
        </w:r>
        <w:r w:rsidR="00EE5F03" w:rsidRPr="00F962FB">
          <w:tab/>
        </w:r>
      </w:ins>
      <w:ins w:id="143" w:author="Ericsson User 2" w:date="2019-02-13T16:34:00Z">
        <w:r w:rsidR="003F278D" w:rsidRPr="00F962FB">
          <w:t>If authorized, the NEF continues the API invocation processing and send</w:t>
        </w:r>
      </w:ins>
      <w:ins w:id="144" w:author="Ericsson User 2" w:date="2019-02-13T16:37:00Z">
        <w:r w:rsidR="001B5D3A" w:rsidRPr="00F962FB">
          <w:t>s</w:t>
        </w:r>
      </w:ins>
      <w:ins w:id="145" w:author="Ericsson User 2" w:date="2019-02-13T16:34:00Z">
        <w:r w:rsidR="003F278D" w:rsidRPr="00F962FB">
          <w:t xml:space="preserve"> the API Invocation Response</w:t>
        </w:r>
      </w:ins>
      <w:ins w:id="146" w:author="Ericsson User 2" w:date="2019-02-13T16:19:00Z">
        <w:r w:rsidR="00EE5F03" w:rsidRPr="00F962FB">
          <w:t xml:space="preserve">.  </w:t>
        </w:r>
      </w:ins>
    </w:p>
    <w:p w14:paraId="79674E4D" w14:textId="3BC52CF0" w:rsidR="00EE5F03" w:rsidRPr="00F962FB" w:rsidRDefault="00BF439A" w:rsidP="00EE5F03">
      <w:pPr>
        <w:pStyle w:val="B1"/>
        <w:rPr>
          <w:ins w:id="147" w:author="Ericsson User 2" w:date="2019-02-13T16:19:00Z"/>
        </w:rPr>
      </w:pPr>
      <w:ins w:id="148" w:author="Ericsson User 1" w:date="2019-02-28T00:49:00Z">
        <w:r>
          <w:t>3</w:t>
        </w:r>
      </w:ins>
      <w:ins w:id="149" w:author="Ericsson User 2" w:date="2019-02-13T16:19:00Z">
        <w:r w:rsidR="00EE5F03" w:rsidRPr="00F962FB">
          <w:t xml:space="preserve">ch-a. The </w:t>
        </w:r>
      </w:ins>
      <w:ins w:id="150" w:author="Ericsson User 2" w:date="2019-02-13T16:36:00Z">
        <w:r w:rsidR="001B5D3A" w:rsidRPr="00F962FB">
          <w:t>NE</w:t>
        </w:r>
      </w:ins>
      <w:ins w:id="151" w:author="Ericsson User 2" w:date="2019-02-13T16:19:00Z">
        <w:r w:rsidR="00EE5F03" w:rsidRPr="00F962FB">
          <w:t>F sends Charging Data Request [Termination] to the CHF for terminating the charging associated with</w:t>
        </w:r>
      </w:ins>
      <w:ins w:id="152" w:author="Ericsson User 2" w:date="2019-02-13T16:37:00Z">
        <w:r w:rsidR="00CD6E2E" w:rsidRPr="00F962FB">
          <w:t xml:space="preserve"> the API Invocation</w:t>
        </w:r>
      </w:ins>
      <w:ins w:id="153" w:author="Ericsson User 2" w:date="2019-02-13T16:19:00Z">
        <w:r w:rsidR="00EE5F03" w:rsidRPr="00F962FB">
          <w:t>.</w:t>
        </w:r>
      </w:ins>
    </w:p>
    <w:p w14:paraId="0B33DF0E" w14:textId="0CDC4593" w:rsidR="00EE5F03" w:rsidRPr="00F962FB" w:rsidRDefault="00BF439A" w:rsidP="00EE5F03">
      <w:pPr>
        <w:pStyle w:val="B1"/>
        <w:rPr>
          <w:ins w:id="154" w:author="Ericsson User 2" w:date="2019-02-13T16:19:00Z"/>
        </w:rPr>
      </w:pPr>
      <w:ins w:id="155" w:author="Ericsson User 1" w:date="2019-02-28T00:49:00Z">
        <w:r>
          <w:t>3</w:t>
        </w:r>
      </w:ins>
      <w:ins w:id="156" w:author="Ericsson User 2" w:date="2019-02-13T16:19:00Z">
        <w:r w:rsidR="00EE5F03" w:rsidRPr="00F962FB">
          <w:t xml:space="preserve">ch-b. The CHF closes the CDR for this </w:t>
        </w:r>
      </w:ins>
      <w:ins w:id="157" w:author="Ericsson User 2" w:date="2019-02-13T16:37:00Z">
        <w:r w:rsidR="00CD6E2E" w:rsidRPr="00F962FB">
          <w:t>API Invocation</w:t>
        </w:r>
      </w:ins>
      <w:ins w:id="158" w:author="Ericsson User 2" w:date="2019-02-13T16:19:00Z">
        <w:r w:rsidR="00EE5F03" w:rsidRPr="00F962FB">
          <w:t>.</w:t>
        </w:r>
      </w:ins>
    </w:p>
    <w:p w14:paraId="6000D1F5" w14:textId="7965C881" w:rsidR="00EE5F03" w:rsidRPr="00F962FB" w:rsidRDefault="00BF439A" w:rsidP="00EE5F03">
      <w:pPr>
        <w:pStyle w:val="B1"/>
        <w:rPr>
          <w:ins w:id="159" w:author="Ericsson User 2" w:date="2019-02-13T16:19:00Z"/>
        </w:rPr>
      </w:pPr>
      <w:ins w:id="160" w:author="Ericsson User 1" w:date="2019-02-28T00:49:00Z">
        <w:r>
          <w:t>3</w:t>
        </w:r>
      </w:ins>
      <w:ins w:id="161" w:author="Ericsson User 2" w:date="2019-02-13T16:19:00Z">
        <w:r w:rsidR="00EE5F03" w:rsidRPr="00F962FB">
          <w:t xml:space="preserve">ch-c. The CHF acknowledges by sending Charging Data Response </w:t>
        </w:r>
        <w:r w:rsidR="00EE5F03" w:rsidRPr="00F962FB">
          <w:rPr>
            <w:lang w:eastAsia="zh-CN"/>
          </w:rPr>
          <w:t>[</w:t>
        </w:r>
        <w:r w:rsidR="00EE5F03" w:rsidRPr="00F962FB">
          <w:t>Termination</w:t>
        </w:r>
        <w:r w:rsidR="00EE5F03" w:rsidRPr="00F962FB">
          <w:rPr>
            <w:lang w:eastAsia="zh-CN"/>
          </w:rPr>
          <w:t xml:space="preserve">] to the </w:t>
        </w:r>
      </w:ins>
      <w:ins w:id="162" w:author="Ericsson User 2" w:date="2019-02-13T16:38:00Z">
        <w:r w:rsidR="00CD6E2E" w:rsidRPr="00F962FB">
          <w:rPr>
            <w:lang w:eastAsia="zh-CN"/>
          </w:rPr>
          <w:t>NE</w:t>
        </w:r>
      </w:ins>
      <w:ins w:id="163" w:author="Ericsson User 2" w:date="2019-02-13T16:19:00Z">
        <w:r w:rsidR="00EE5F03" w:rsidRPr="00F962FB">
          <w:rPr>
            <w:lang w:eastAsia="zh-CN"/>
          </w:rPr>
          <w:t>F.</w:t>
        </w:r>
      </w:ins>
    </w:p>
    <w:p w14:paraId="236C1BE1" w14:textId="172365F4" w:rsidR="00606254" w:rsidRPr="00F962FB" w:rsidRDefault="00606254" w:rsidP="009A3F58">
      <w:pPr>
        <w:pStyle w:val="Heading4"/>
        <w:rPr>
          <w:ins w:id="164" w:author="Ericsson User 2" w:date="2019-02-13T08:23:00Z"/>
        </w:rPr>
      </w:pPr>
      <w:bookmarkStart w:id="165" w:name="_Toc533596683"/>
      <w:ins w:id="166" w:author="Ericsson User 2" w:date="2019-02-13T08:23:00Z">
        <w:r w:rsidRPr="00F962FB">
          <w:t>5.</w:t>
        </w:r>
      </w:ins>
      <w:ins w:id="167" w:author="Ericsson User 2" w:date="2019-02-13T16:39:00Z">
        <w:r w:rsidR="0023069B" w:rsidRPr="00F962FB">
          <w:t>x</w:t>
        </w:r>
      </w:ins>
      <w:ins w:id="168" w:author="Ericsson User 2" w:date="2019-02-13T08:23:00Z">
        <w:r w:rsidRPr="00F962FB">
          <w:t>.2.</w:t>
        </w:r>
      </w:ins>
      <w:ins w:id="169" w:author="Ericsson User 2" w:date="2019-02-13T16:39:00Z">
        <w:r w:rsidR="0023069B" w:rsidRPr="00F962FB">
          <w:t>4</w:t>
        </w:r>
      </w:ins>
      <w:ins w:id="170" w:author="Ericsson User 2" w:date="2019-02-13T08:23:00Z">
        <w:r w:rsidRPr="00F962FB">
          <w:tab/>
        </w:r>
      </w:ins>
      <w:ins w:id="171" w:author="Ericsson User 2" w:date="2019-02-13T15:58:00Z">
        <w:r w:rsidR="004348A5" w:rsidRPr="00F962FB">
          <w:t xml:space="preserve">API </w:t>
        </w:r>
        <w:r w:rsidR="00D65905" w:rsidRPr="00F962FB">
          <w:t>Notification</w:t>
        </w:r>
        <w:r w:rsidR="004348A5" w:rsidRPr="00F962FB">
          <w:t xml:space="preserve"> </w:t>
        </w:r>
      </w:ins>
      <w:ins w:id="172" w:author="Ericsson User 2" w:date="2019-02-13T08:23:00Z">
        <w:r w:rsidRPr="00F962FB">
          <w:t>- IEC</w:t>
        </w:r>
        <w:bookmarkEnd w:id="165"/>
      </w:ins>
    </w:p>
    <w:p w14:paraId="05764289" w14:textId="440B03BA" w:rsidR="00606254" w:rsidRPr="00F962FB" w:rsidRDefault="00606254" w:rsidP="009A3F58">
      <w:pPr>
        <w:rPr>
          <w:ins w:id="173" w:author="Ericsson User 2" w:date="2019-02-13T08:23:00Z"/>
        </w:rPr>
      </w:pPr>
      <w:ins w:id="174" w:author="Ericsson User 2" w:date="2019-02-13T08:23:00Z">
        <w:r w:rsidRPr="00F962FB">
          <w:t>Figure 5.</w:t>
        </w:r>
      </w:ins>
      <w:ins w:id="175" w:author="Ericsson User 2" w:date="2019-02-13T16:39:00Z">
        <w:r w:rsidR="0023069B" w:rsidRPr="00F962FB">
          <w:t>x</w:t>
        </w:r>
      </w:ins>
      <w:ins w:id="176" w:author="Ericsson User 2" w:date="2019-02-13T08:23:00Z">
        <w:r w:rsidRPr="00F962FB">
          <w:t>.2.</w:t>
        </w:r>
      </w:ins>
      <w:ins w:id="177" w:author="Ericsson User 2" w:date="2019-02-13T16:39:00Z">
        <w:r w:rsidR="0023069B" w:rsidRPr="00F962FB">
          <w:t>4</w:t>
        </w:r>
      </w:ins>
      <w:ins w:id="178" w:author="Ericsson User 2" w:date="2019-02-13T08:23:00Z">
        <w:r w:rsidRPr="00F962FB">
          <w:t>.1 describes the scenario where a</w:t>
        </w:r>
      </w:ins>
      <w:ins w:id="179" w:author="Ericsson User 2" w:date="2019-02-13T16:38:00Z">
        <w:r w:rsidR="00F2397B" w:rsidRPr="00F962FB">
          <w:t>n</w:t>
        </w:r>
      </w:ins>
      <w:ins w:id="180" w:author="Ericsson User 2" w:date="2019-02-13T08:23:00Z">
        <w:r w:rsidRPr="00F962FB">
          <w:t xml:space="preserve"> </w:t>
        </w:r>
      </w:ins>
      <w:ins w:id="181" w:author="Ericsson User 2" w:date="2019-02-13T16:14:00Z">
        <w:r w:rsidR="00486168" w:rsidRPr="00F962FB">
          <w:t xml:space="preserve">API Notification </w:t>
        </w:r>
      </w:ins>
      <w:ins w:id="182" w:author="Ericsson User 2" w:date="2019-02-13T08:23:00Z">
        <w:r w:rsidRPr="00F962FB">
          <w:t xml:space="preserve">is delivered from the </w:t>
        </w:r>
      </w:ins>
      <w:ins w:id="183" w:author="Ericsson User 2" w:date="2019-02-13T16:16:00Z">
        <w:r w:rsidR="00D5479B" w:rsidRPr="00F962FB">
          <w:t>NE</w:t>
        </w:r>
      </w:ins>
      <w:ins w:id="184" w:author="Ericsson User 2" w:date="2019-02-13T08:23:00Z">
        <w:r w:rsidRPr="00F962FB">
          <w:t>F for IEC mode</w:t>
        </w:r>
      </w:ins>
    </w:p>
    <w:p w14:paraId="24E3334D" w14:textId="6052E896" w:rsidR="00606254" w:rsidRPr="00F962FB" w:rsidRDefault="00616E29" w:rsidP="009A3F58">
      <w:pPr>
        <w:pStyle w:val="TH"/>
        <w:rPr>
          <w:ins w:id="185" w:author="Ericsson User 2" w:date="2019-02-13T08:23:00Z"/>
        </w:rPr>
      </w:pPr>
      <w:ins w:id="186" w:author="Ericsson User 1" w:date="2019-02-28T00:53:00Z">
        <w:r w:rsidRPr="00F962FB">
          <w:object w:dxaOrig="7720" w:dyaOrig="5621" w14:anchorId="5E651242">
            <v:shape id="_x0000_i1047" type="#_x0000_t75" style="width:385.5pt;height:283pt" o:ole="">
              <v:imagedata r:id="rId17" o:title=""/>
            </v:shape>
            <o:OLEObject Type="Embed" ProgID="Visio.Drawing.11" ShapeID="_x0000_i1047" DrawAspect="Content" ObjectID="_1612873190" r:id="rId18"/>
          </w:object>
        </w:r>
      </w:ins>
    </w:p>
    <w:p w14:paraId="3B33C6EC" w14:textId="2808A98A" w:rsidR="00606254" w:rsidRPr="00F962FB" w:rsidRDefault="00606254" w:rsidP="009A3F58">
      <w:pPr>
        <w:pStyle w:val="TF"/>
        <w:rPr>
          <w:ins w:id="187" w:author="Ericsson User 2" w:date="2019-02-13T08:23:00Z"/>
        </w:rPr>
      </w:pPr>
      <w:ins w:id="188" w:author="Ericsson User 2" w:date="2019-02-13T08:23:00Z">
        <w:r w:rsidRPr="00F962FB">
          <w:t>Figure 5.</w:t>
        </w:r>
      </w:ins>
      <w:ins w:id="189" w:author="Ericsson User 2" w:date="2019-02-13T16:39:00Z">
        <w:r w:rsidR="0023069B" w:rsidRPr="00F962FB">
          <w:t>x</w:t>
        </w:r>
      </w:ins>
      <w:ins w:id="190" w:author="Ericsson User 2" w:date="2019-02-13T08:23:00Z">
        <w:r w:rsidRPr="00F962FB">
          <w:t>.2.</w:t>
        </w:r>
      </w:ins>
      <w:ins w:id="191" w:author="Ericsson User 2" w:date="2019-02-13T16:39:00Z">
        <w:r w:rsidR="0023069B" w:rsidRPr="00F962FB">
          <w:t>4</w:t>
        </w:r>
      </w:ins>
      <w:ins w:id="192" w:author="Ericsson User 2" w:date="2019-02-13T08:23:00Z">
        <w:r w:rsidRPr="00F962FB">
          <w:t xml:space="preserve">.1 </w:t>
        </w:r>
      </w:ins>
      <w:ins w:id="193" w:author="Ericsson User 2" w:date="2019-02-13T16:16:00Z">
        <w:r w:rsidR="00D5479B" w:rsidRPr="00F962FB">
          <w:t>API Notification</w:t>
        </w:r>
      </w:ins>
      <w:ins w:id="194" w:author="Ericsson User 2" w:date="2019-02-13T08:23:00Z">
        <w:r w:rsidRPr="00F962FB">
          <w:t xml:space="preserve"> from </w:t>
        </w:r>
      </w:ins>
      <w:ins w:id="195" w:author="Ericsson User 2" w:date="2019-02-13T16:16:00Z">
        <w:r w:rsidR="00D5479B" w:rsidRPr="00F962FB">
          <w:t>NEF</w:t>
        </w:r>
      </w:ins>
      <w:ins w:id="196" w:author="Ericsson User 2" w:date="2019-02-13T08:23:00Z">
        <w:r w:rsidRPr="00F962FB">
          <w:t xml:space="preserve"> </w:t>
        </w:r>
      </w:ins>
      <w:ins w:id="197" w:author="Ericsson User 2" w:date="2019-02-13T16:40:00Z">
        <w:r w:rsidR="0023069B" w:rsidRPr="00F962FB">
          <w:t>using</w:t>
        </w:r>
      </w:ins>
      <w:ins w:id="198" w:author="Ericsson User 2" w:date="2019-02-13T08:23:00Z">
        <w:r w:rsidRPr="00F962FB">
          <w:t xml:space="preserve"> IEC</w:t>
        </w:r>
      </w:ins>
    </w:p>
    <w:p w14:paraId="4C631D2E" w14:textId="27E3BAF4" w:rsidR="00606254" w:rsidRPr="00F962FB" w:rsidRDefault="00606254" w:rsidP="009A3F58">
      <w:pPr>
        <w:pStyle w:val="B1"/>
        <w:rPr>
          <w:ins w:id="199" w:author="Ericsson User 2" w:date="2019-02-13T08:23:00Z"/>
        </w:rPr>
      </w:pPr>
      <w:ins w:id="200" w:author="Ericsson User 2" w:date="2019-02-13T08:23:00Z">
        <w:r w:rsidRPr="00F962FB">
          <w:t>1.</w:t>
        </w:r>
        <w:r w:rsidRPr="00F962FB">
          <w:tab/>
        </w:r>
      </w:ins>
      <w:ins w:id="201" w:author="Ericsson User 2" w:date="2019-02-13T16:12:00Z">
        <w:r w:rsidR="00BD1E6A" w:rsidRPr="00F962FB">
          <w:t xml:space="preserve">The </w:t>
        </w:r>
      </w:ins>
      <w:ins w:id="202" w:author="Ericsson User 2" w:date="2019-02-13T16:09:00Z">
        <w:r w:rsidR="00EF3DCC" w:rsidRPr="00F962FB">
          <w:t>NEF receives a notification from an NF</w:t>
        </w:r>
      </w:ins>
      <w:ins w:id="203" w:author="Ericsson User 2" w:date="2019-02-13T08:23:00Z">
        <w:r w:rsidRPr="00F962FB">
          <w:t xml:space="preserve">. </w:t>
        </w:r>
      </w:ins>
    </w:p>
    <w:p w14:paraId="63A5FD21" w14:textId="77777777" w:rsidR="004715D6" w:rsidRPr="00F962FB" w:rsidRDefault="004715D6" w:rsidP="004715D6">
      <w:pPr>
        <w:pStyle w:val="B1"/>
        <w:rPr>
          <w:ins w:id="204" w:author="Ericsson User 1" w:date="2019-02-28T15:16:00Z"/>
          <w:lang w:eastAsia="zh-CN"/>
        </w:rPr>
      </w:pPr>
      <w:ins w:id="205" w:author="Ericsson User 1" w:date="2019-02-28T15:16:00Z">
        <w:r w:rsidRPr="00F962FB">
          <w:t>2.</w:t>
        </w:r>
        <w:r w:rsidRPr="00F962FB">
          <w:tab/>
          <w:t>The NEF sends the notification to AF.</w:t>
        </w:r>
      </w:ins>
    </w:p>
    <w:p w14:paraId="11635890" w14:textId="0CE4E744" w:rsidR="00606254" w:rsidRPr="00F962FB" w:rsidRDefault="00236B0C" w:rsidP="009A3F58">
      <w:pPr>
        <w:pStyle w:val="B1"/>
        <w:rPr>
          <w:ins w:id="206" w:author="Ericsson User 2" w:date="2019-02-13T08:23:00Z"/>
        </w:rPr>
      </w:pPr>
      <w:ins w:id="207" w:author="Ericsson User 1" w:date="2019-02-28T00:56:00Z">
        <w:r>
          <w:t>2</w:t>
        </w:r>
      </w:ins>
      <w:ins w:id="208" w:author="Ericsson User 2" w:date="2019-02-13T08:23:00Z">
        <w:r w:rsidR="00606254" w:rsidRPr="00F962FB">
          <w:t xml:space="preserve">ch-a. The </w:t>
        </w:r>
      </w:ins>
      <w:ins w:id="209" w:author="Ericsson User 2" w:date="2019-02-13T16:09:00Z">
        <w:r w:rsidR="00EF3DCC" w:rsidRPr="00F962FB">
          <w:t>NE</w:t>
        </w:r>
      </w:ins>
      <w:ins w:id="210" w:author="Ericsson User 2" w:date="2019-02-13T08:23:00Z">
        <w:r w:rsidR="00606254" w:rsidRPr="00F962FB">
          <w:t>F sends Charging Data Request</w:t>
        </w:r>
      </w:ins>
      <w:ins w:id="211" w:author="Ericsson User 1" w:date="2019-02-28T15:25:00Z">
        <w:r w:rsidR="00620390">
          <w:t xml:space="preserve"> </w:t>
        </w:r>
      </w:ins>
      <w:ins w:id="212" w:author="Ericsson User 2" w:date="2019-02-13T08:23:00Z">
        <w:r w:rsidR="00606254" w:rsidRPr="00F962FB">
          <w:rPr>
            <w:lang w:eastAsia="zh-CN"/>
          </w:rPr>
          <w:t>[Event] to CHF</w:t>
        </w:r>
        <w:r w:rsidR="00606254" w:rsidRPr="00F962FB">
          <w:t xml:space="preserve"> for the </w:t>
        </w:r>
      </w:ins>
      <w:ins w:id="213" w:author="Ericsson User 2" w:date="2019-02-13T16:10:00Z">
        <w:r w:rsidR="007B443F" w:rsidRPr="00F962FB">
          <w:t>Notification</w:t>
        </w:r>
      </w:ins>
      <w:ins w:id="214" w:author="Ericsson User 2" w:date="2019-02-13T08:23:00Z">
        <w:r w:rsidR="00606254" w:rsidRPr="00F962FB">
          <w:t>.</w:t>
        </w:r>
      </w:ins>
    </w:p>
    <w:p w14:paraId="2B49408A" w14:textId="225A89BF" w:rsidR="00606254" w:rsidRPr="00F962FB" w:rsidRDefault="00236B0C" w:rsidP="009A3F58">
      <w:pPr>
        <w:pStyle w:val="B1"/>
        <w:rPr>
          <w:ins w:id="215" w:author="Ericsson User 2" w:date="2019-02-13T08:23:00Z"/>
        </w:rPr>
      </w:pPr>
      <w:ins w:id="216" w:author="Ericsson User 1" w:date="2019-02-28T00:56:00Z">
        <w:r>
          <w:t>2</w:t>
        </w:r>
      </w:ins>
      <w:ins w:id="217" w:author="Ericsson User 2" w:date="2019-02-13T08:23:00Z">
        <w:r w:rsidR="00606254" w:rsidRPr="00F962FB">
          <w:t xml:space="preserve">ch-b. The CHF creates a CDR for this </w:t>
        </w:r>
      </w:ins>
      <w:ins w:id="218" w:author="Ericsson User 2" w:date="2019-02-13T16:10:00Z">
        <w:r w:rsidR="00EF3DCC" w:rsidRPr="00F962FB">
          <w:t>Notification</w:t>
        </w:r>
      </w:ins>
      <w:ins w:id="219" w:author="Ericsson User 2" w:date="2019-02-13T08:23:00Z">
        <w:r w:rsidR="00606254" w:rsidRPr="00F962FB">
          <w:t>.</w:t>
        </w:r>
      </w:ins>
    </w:p>
    <w:p w14:paraId="343DB8C3" w14:textId="4488D326" w:rsidR="00606254" w:rsidRPr="00F962FB" w:rsidRDefault="00236B0C" w:rsidP="009A3F58">
      <w:pPr>
        <w:pStyle w:val="B1"/>
        <w:rPr>
          <w:ins w:id="220" w:author="Ericsson User 2" w:date="2019-02-13T08:23:00Z"/>
          <w:lang w:eastAsia="zh-CN"/>
        </w:rPr>
      </w:pPr>
      <w:ins w:id="221" w:author="Ericsson User 1" w:date="2019-02-28T00:56:00Z">
        <w:r>
          <w:t>2</w:t>
        </w:r>
      </w:ins>
      <w:ins w:id="222" w:author="Ericsson User 2" w:date="2019-02-13T08:23:00Z">
        <w:r w:rsidR="00606254" w:rsidRPr="00F962FB">
          <w:t>ch-c. The CHF acknowledges by sending Charging Data Response</w:t>
        </w:r>
      </w:ins>
      <w:ins w:id="223" w:author="Ericsson User 1" w:date="2019-02-28T15:25:00Z">
        <w:r w:rsidR="00620390">
          <w:t xml:space="preserve"> </w:t>
        </w:r>
      </w:ins>
      <w:ins w:id="224" w:author="Ericsson User 2" w:date="2019-02-13T08:23:00Z">
        <w:r w:rsidR="00606254" w:rsidRPr="00F962FB">
          <w:rPr>
            <w:lang w:eastAsia="zh-CN"/>
          </w:rPr>
          <w:t xml:space="preserve">[Event] to the </w:t>
        </w:r>
      </w:ins>
      <w:ins w:id="225" w:author="Ericsson User 2" w:date="2019-02-13T16:46:00Z">
        <w:r w:rsidR="0014532D" w:rsidRPr="00F962FB">
          <w:rPr>
            <w:lang w:eastAsia="zh-CN"/>
          </w:rPr>
          <w:t>NEF</w:t>
        </w:r>
      </w:ins>
      <w:ins w:id="226" w:author="Ericsson User 2" w:date="2019-02-13T08:23:00Z">
        <w:r w:rsidR="00606254" w:rsidRPr="00F962FB">
          <w:rPr>
            <w:lang w:eastAsia="zh-CN"/>
          </w:rPr>
          <w:t>.</w:t>
        </w:r>
      </w:ins>
    </w:p>
    <w:p w14:paraId="14EA6C93" w14:textId="2E76EF69" w:rsidR="00606254" w:rsidRPr="00F962FB" w:rsidRDefault="00606254" w:rsidP="009A3F58">
      <w:pPr>
        <w:pStyle w:val="B1"/>
        <w:rPr>
          <w:ins w:id="227" w:author="Ericsson User 2" w:date="2019-02-13T08:23:00Z"/>
        </w:rPr>
      </w:pPr>
      <w:ins w:id="228" w:author="Ericsson User 2" w:date="2019-02-13T08:23:00Z">
        <w:r w:rsidRPr="00F962FB">
          <w:t>3.</w:t>
        </w:r>
        <w:r w:rsidRPr="00F962FB">
          <w:tab/>
          <w:t xml:space="preserve">The </w:t>
        </w:r>
      </w:ins>
      <w:ins w:id="229" w:author="Ericsson User 2" w:date="2019-02-13T16:13:00Z">
        <w:r w:rsidR="00BD1E6A" w:rsidRPr="00F962FB">
          <w:t>NE</w:t>
        </w:r>
      </w:ins>
      <w:ins w:id="230" w:author="Ericsson User 2" w:date="2019-02-13T08:23:00Z">
        <w:r w:rsidRPr="00F962FB">
          <w:t xml:space="preserve">F </w:t>
        </w:r>
      </w:ins>
      <w:ins w:id="231" w:author="Ericsson User 2" w:date="2019-02-13T16:13:00Z">
        <w:r w:rsidR="00BD1E6A" w:rsidRPr="00F962FB">
          <w:t>receives acknowledgement for the notification</w:t>
        </w:r>
      </w:ins>
      <w:ins w:id="232" w:author="Ericsson User 2" w:date="2019-02-13T08:23:00Z">
        <w:r w:rsidRPr="00F962FB">
          <w:t>.</w:t>
        </w:r>
      </w:ins>
    </w:p>
    <w:p w14:paraId="5A29A3C1" w14:textId="220FE108" w:rsidR="00606254" w:rsidRPr="00F962FB" w:rsidRDefault="00606254" w:rsidP="009A3F58">
      <w:pPr>
        <w:pStyle w:val="Heading4"/>
        <w:rPr>
          <w:ins w:id="233" w:author="Ericsson User 2" w:date="2019-02-13T08:23:00Z"/>
        </w:rPr>
      </w:pPr>
      <w:bookmarkStart w:id="234" w:name="_Toc533596684"/>
      <w:ins w:id="235" w:author="Ericsson User 2" w:date="2019-02-13T08:23:00Z">
        <w:r w:rsidRPr="00F962FB">
          <w:t>5.</w:t>
        </w:r>
      </w:ins>
      <w:ins w:id="236" w:author="Ericsson User 2" w:date="2019-02-13T16:16:00Z">
        <w:r w:rsidR="00B42A59" w:rsidRPr="00F962FB">
          <w:t>x</w:t>
        </w:r>
      </w:ins>
      <w:ins w:id="237" w:author="Ericsson User 2" w:date="2019-02-13T08:23:00Z">
        <w:r w:rsidRPr="00F962FB">
          <w:t>.2.</w:t>
        </w:r>
      </w:ins>
      <w:ins w:id="238" w:author="Ericsson User 2" w:date="2019-02-13T16:39:00Z">
        <w:r w:rsidR="0023069B" w:rsidRPr="00F962FB">
          <w:t>5</w:t>
        </w:r>
      </w:ins>
      <w:ins w:id="239" w:author="Ericsson User 2" w:date="2019-02-13T08:23:00Z">
        <w:r w:rsidRPr="00F962FB">
          <w:tab/>
        </w:r>
      </w:ins>
      <w:ins w:id="240" w:author="Ericsson User 2" w:date="2019-02-13T16:39:00Z">
        <w:r w:rsidR="0023069B" w:rsidRPr="00F962FB">
          <w:t xml:space="preserve">API event Notification </w:t>
        </w:r>
      </w:ins>
      <w:ins w:id="241" w:author="Ericsson User 2" w:date="2019-02-13T08:23:00Z">
        <w:r w:rsidRPr="00F962FB">
          <w:t>- ECUR</w:t>
        </w:r>
        <w:bookmarkEnd w:id="234"/>
      </w:ins>
    </w:p>
    <w:p w14:paraId="0A7C0918" w14:textId="5A0B1CDE" w:rsidR="00606254" w:rsidRPr="00F962FB" w:rsidRDefault="00606254" w:rsidP="009A3F58">
      <w:pPr>
        <w:rPr>
          <w:ins w:id="242" w:author="Ericsson User 2" w:date="2019-02-13T08:23:00Z"/>
        </w:rPr>
      </w:pPr>
      <w:ins w:id="243" w:author="Ericsson User 2" w:date="2019-02-13T08:23:00Z">
        <w:r w:rsidRPr="00F962FB">
          <w:t>Figure 5.</w:t>
        </w:r>
      </w:ins>
      <w:ins w:id="244" w:author="Ericsson User 2" w:date="2019-02-13T16:40:00Z">
        <w:r w:rsidR="0023069B" w:rsidRPr="00F962FB">
          <w:t>x</w:t>
        </w:r>
      </w:ins>
      <w:ins w:id="245" w:author="Ericsson User 2" w:date="2019-02-13T08:23:00Z">
        <w:r w:rsidRPr="00F962FB">
          <w:t>.2.</w:t>
        </w:r>
      </w:ins>
      <w:ins w:id="246" w:author="Ericsson User 2" w:date="2019-02-13T16:40:00Z">
        <w:r w:rsidR="0023069B" w:rsidRPr="00F962FB">
          <w:t>5</w:t>
        </w:r>
      </w:ins>
      <w:ins w:id="247" w:author="Ericsson User 2" w:date="2019-02-13T08:23:00Z">
        <w:r w:rsidRPr="00F962FB">
          <w:t xml:space="preserve">.1 </w:t>
        </w:r>
      </w:ins>
      <w:ins w:id="248" w:author="Ericsson User 2" w:date="2019-02-13T16:40:00Z">
        <w:r w:rsidR="0023069B" w:rsidRPr="00F962FB">
          <w:t xml:space="preserve">describes the scenario where an API event Notification is delivered from the NEF for </w:t>
        </w:r>
      </w:ins>
      <w:ins w:id="249" w:author="Ericsson User 2" w:date="2019-02-13T08:23:00Z">
        <w:r w:rsidRPr="00F962FB">
          <w:t>ECUR mode.</w:t>
        </w:r>
      </w:ins>
    </w:p>
    <w:bookmarkStart w:id="250" w:name="_GoBack"/>
    <w:p w14:paraId="5375995C" w14:textId="141193B6" w:rsidR="00606254" w:rsidRPr="00F962FB" w:rsidRDefault="00FB0C9D" w:rsidP="009A3F58">
      <w:pPr>
        <w:pStyle w:val="TH"/>
        <w:rPr>
          <w:ins w:id="251" w:author="Ericsson User 2" w:date="2019-02-13T08:23:00Z"/>
        </w:rPr>
      </w:pPr>
      <w:ins w:id="252" w:author="Ericsson User 2" w:date="2019-02-13T08:23:00Z">
        <w:r w:rsidRPr="00F962FB">
          <w:object w:dxaOrig="7761" w:dyaOrig="8201" w14:anchorId="72F22D26">
            <v:shape id="_x0000_i1050" type="#_x0000_t75" style="width:385.5pt;height:411.5pt" o:ole="">
              <v:imagedata r:id="rId19" o:title=""/>
            </v:shape>
            <o:OLEObject Type="Embed" ProgID="Visio.Drawing.11" ShapeID="_x0000_i1050" DrawAspect="Content" ObjectID="_1612873191" r:id="rId20"/>
          </w:object>
        </w:r>
      </w:ins>
      <w:bookmarkEnd w:id="250"/>
    </w:p>
    <w:p w14:paraId="61894EBD" w14:textId="03401C8E" w:rsidR="00606254" w:rsidRPr="00F962FB" w:rsidRDefault="00606254" w:rsidP="004C754F">
      <w:pPr>
        <w:pStyle w:val="TF"/>
        <w:rPr>
          <w:ins w:id="253" w:author="Ericsson User 2" w:date="2019-02-13T08:23:00Z"/>
        </w:rPr>
      </w:pPr>
      <w:ins w:id="254" w:author="Ericsson User 2" w:date="2019-02-13T08:23:00Z">
        <w:r w:rsidRPr="00F962FB">
          <w:t>Figure 5.</w:t>
        </w:r>
      </w:ins>
      <w:ins w:id="255" w:author="Ericsson User 1" w:date="2019-02-28T00:07:00Z">
        <w:r w:rsidR="006542F7">
          <w:t>x</w:t>
        </w:r>
      </w:ins>
      <w:ins w:id="256" w:author="Ericsson User 2" w:date="2019-02-13T08:23:00Z">
        <w:r w:rsidRPr="00F962FB">
          <w:t xml:space="preserve">.2.4.1: </w:t>
        </w:r>
      </w:ins>
      <w:ins w:id="257" w:author="Ericsson User 2" w:date="2019-02-13T16:41:00Z">
        <w:r w:rsidR="00171DB7" w:rsidRPr="00F962FB">
          <w:t xml:space="preserve">API Notification from NEF </w:t>
        </w:r>
      </w:ins>
      <w:ins w:id="258" w:author="Ericsson User 2" w:date="2019-02-13T08:23:00Z">
        <w:r w:rsidRPr="00F962FB">
          <w:t>using ECUR</w:t>
        </w:r>
      </w:ins>
    </w:p>
    <w:p w14:paraId="6B9E8D36" w14:textId="49620DE9" w:rsidR="00606254" w:rsidRPr="00F962FB" w:rsidRDefault="00606254" w:rsidP="009A3F58">
      <w:pPr>
        <w:pStyle w:val="B1"/>
        <w:rPr>
          <w:ins w:id="259" w:author="Ericsson User 2" w:date="2019-02-13T08:23:00Z"/>
        </w:rPr>
      </w:pPr>
      <w:ins w:id="260" w:author="Ericsson User 2" w:date="2019-02-13T08:23:00Z">
        <w:r w:rsidRPr="00F962FB">
          <w:t>1.</w:t>
        </w:r>
        <w:r w:rsidRPr="00F962FB">
          <w:tab/>
        </w:r>
      </w:ins>
      <w:ins w:id="261" w:author="Ericsson User 2" w:date="2019-02-13T16:46:00Z">
        <w:r w:rsidR="00BF76CE" w:rsidRPr="00F962FB">
          <w:t>The NEF receives a notification from an NF</w:t>
        </w:r>
      </w:ins>
      <w:ins w:id="262" w:author="Ericsson User 2" w:date="2019-02-13T08:23:00Z">
        <w:r w:rsidRPr="00F962FB">
          <w:t xml:space="preserve">. </w:t>
        </w:r>
      </w:ins>
    </w:p>
    <w:p w14:paraId="5276A9D0" w14:textId="4C6466B5" w:rsidR="00606254" w:rsidRPr="00F962FB" w:rsidRDefault="00BF76CE" w:rsidP="009A3F58">
      <w:pPr>
        <w:pStyle w:val="B1"/>
        <w:rPr>
          <w:ins w:id="263" w:author="Ericsson User 2" w:date="2019-02-13T08:23:00Z"/>
        </w:rPr>
      </w:pPr>
      <w:ins w:id="264" w:author="Ericsson User 2" w:date="2019-02-13T16:46:00Z">
        <w:r w:rsidRPr="00F962FB">
          <w:t>1</w:t>
        </w:r>
      </w:ins>
      <w:ins w:id="265" w:author="Ericsson User 2" w:date="2019-02-13T08:23:00Z">
        <w:r w:rsidR="00606254" w:rsidRPr="00F962FB">
          <w:t>ch-a.</w:t>
        </w:r>
        <w:r w:rsidR="00606254" w:rsidRPr="00F962FB">
          <w:tab/>
          <w:t xml:space="preserve">The </w:t>
        </w:r>
      </w:ins>
      <w:ins w:id="266" w:author="Ericsson User 2" w:date="2019-02-13T16:46:00Z">
        <w:r w:rsidR="000B651B" w:rsidRPr="00F962FB">
          <w:t>NEF</w:t>
        </w:r>
      </w:ins>
      <w:ins w:id="267" w:author="Ericsson User 2" w:date="2019-02-13T08:23:00Z">
        <w:r w:rsidR="00606254" w:rsidRPr="00F962FB">
          <w:t xml:space="preserve"> sends Charging Data Request </w:t>
        </w:r>
        <w:r w:rsidR="00606254" w:rsidRPr="00F962FB">
          <w:rPr>
            <w:lang w:eastAsia="zh-CN"/>
          </w:rPr>
          <w:t xml:space="preserve">[Initial] to </w:t>
        </w:r>
      </w:ins>
      <w:ins w:id="268" w:author="Ericsson User 2" w:date="2019-02-13T16:46:00Z">
        <w:r w:rsidR="000B651B" w:rsidRPr="00F962FB">
          <w:rPr>
            <w:lang w:eastAsia="zh-CN"/>
          </w:rPr>
          <w:t>CHF</w:t>
        </w:r>
        <w:r w:rsidR="000B651B" w:rsidRPr="00F962FB">
          <w:t xml:space="preserve"> for the Notification</w:t>
        </w:r>
      </w:ins>
      <w:ins w:id="269" w:author="Ericsson User 2" w:date="2019-02-13T08:23:00Z">
        <w:r w:rsidR="00606254" w:rsidRPr="00F962FB">
          <w:t>.</w:t>
        </w:r>
      </w:ins>
    </w:p>
    <w:p w14:paraId="2D5D74F8" w14:textId="76039A37" w:rsidR="00606254" w:rsidRPr="00F962FB" w:rsidRDefault="00BF76CE" w:rsidP="009A3F58">
      <w:pPr>
        <w:pStyle w:val="B1"/>
        <w:rPr>
          <w:ins w:id="270" w:author="Ericsson User 2" w:date="2019-02-13T08:23:00Z"/>
        </w:rPr>
      </w:pPr>
      <w:ins w:id="271" w:author="Ericsson User 2" w:date="2019-02-13T16:46:00Z">
        <w:r w:rsidRPr="00F962FB">
          <w:t>1</w:t>
        </w:r>
      </w:ins>
      <w:ins w:id="272" w:author="Ericsson User 2" w:date="2019-02-13T08:23:00Z">
        <w:r w:rsidR="00606254" w:rsidRPr="00F962FB">
          <w:t xml:space="preserve">ch-b. The CHF opens CDR for this </w:t>
        </w:r>
      </w:ins>
      <w:ins w:id="273" w:author="Ericsson User 2" w:date="2019-02-13T16:47:00Z">
        <w:r w:rsidR="0014532D" w:rsidRPr="00F962FB">
          <w:t>API Notification</w:t>
        </w:r>
      </w:ins>
      <w:ins w:id="274" w:author="Ericsson User 2" w:date="2019-02-13T08:23:00Z">
        <w:r w:rsidR="00606254" w:rsidRPr="00F962FB">
          <w:t>.</w:t>
        </w:r>
      </w:ins>
    </w:p>
    <w:p w14:paraId="755D10DA" w14:textId="5E05332B" w:rsidR="00606254" w:rsidRPr="00F962FB" w:rsidRDefault="00BF76CE" w:rsidP="009A3F58">
      <w:pPr>
        <w:pStyle w:val="B1"/>
        <w:rPr>
          <w:ins w:id="275" w:author="Ericsson User 2" w:date="2019-02-13T08:23:00Z"/>
          <w:lang w:eastAsia="zh-CN"/>
        </w:rPr>
      </w:pPr>
      <w:ins w:id="276" w:author="Ericsson User 2" w:date="2019-02-13T16:46:00Z">
        <w:r w:rsidRPr="00F962FB">
          <w:t>1</w:t>
        </w:r>
      </w:ins>
      <w:ins w:id="277" w:author="Ericsson User 2" w:date="2019-02-13T08:23:00Z">
        <w:r w:rsidR="00606254" w:rsidRPr="00F962FB">
          <w:t xml:space="preserve">ch-c. The CHF acknowledges by sending Charging Data Response </w:t>
        </w:r>
        <w:r w:rsidR="00606254" w:rsidRPr="00F962FB">
          <w:rPr>
            <w:lang w:eastAsia="zh-CN"/>
          </w:rPr>
          <w:t xml:space="preserve">[Initial] to the </w:t>
        </w:r>
      </w:ins>
      <w:ins w:id="278" w:author="Ericsson User 2" w:date="2019-02-13T16:47:00Z">
        <w:r w:rsidR="0014532D" w:rsidRPr="00F962FB">
          <w:rPr>
            <w:lang w:eastAsia="zh-CN"/>
          </w:rPr>
          <w:t>NEF.</w:t>
        </w:r>
      </w:ins>
    </w:p>
    <w:p w14:paraId="0E5C7555" w14:textId="2BF8C5A1" w:rsidR="00606254" w:rsidRPr="00F962FB" w:rsidRDefault="0014532D" w:rsidP="009A3F58">
      <w:pPr>
        <w:pStyle w:val="B1"/>
        <w:rPr>
          <w:ins w:id="279" w:author="Ericsson User 2" w:date="2019-02-13T08:23:00Z"/>
        </w:rPr>
      </w:pPr>
      <w:ins w:id="280" w:author="Ericsson User 2" w:date="2019-02-13T16:47:00Z">
        <w:r w:rsidRPr="00F962FB">
          <w:t>2</w:t>
        </w:r>
      </w:ins>
      <w:ins w:id="281" w:author="Ericsson User 2" w:date="2019-02-13T08:23:00Z">
        <w:r w:rsidR="00606254" w:rsidRPr="00F962FB">
          <w:t xml:space="preserve">. </w:t>
        </w:r>
        <w:r w:rsidR="00606254" w:rsidRPr="00F962FB">
          <w:tab/>
        </w:r>
      </w:ins>
      <w:ins w:id="282" w:author="Ericsson User 2" w:date="2019-02-13T16:47:00Z">
        <w:r w:rsidRPr="00F962FB">
          <w:t>The NEF sends the notification to AF</w:t>
        </w:r>
      </w:ins>
      <w:ins w:id="283" w:author="Ericsson User 2" w:date="2019-02-13T08:23:00Z">
        <w:r w:rsidR="00606254" w:rsidRPr="00F962FB">
          <w:t xml:space="preserve">.  </w:t>
        </w:r>
      </w:ins>
    </w:p>
    <w:p w14:paraId="0C0DF45B" w14:textId="03BA5C8D" w:rsidR="00606254" w:rsidRPr="00F962FB" w:rsidRDefault="0014532D" w:rsidP="009A3F58">
      <w:pPr>
        <w:pStyle w:val="B1"/>
        <w:rPr>
          <w:ins w:id="284" w:author="Ericsson User 2" w:date="2019-02-13T08:23:00Z"/>
        </w:rPr>
      </w:pPr>
      <w:ins w:id="285" w:author="Ericsson User 2" w:date="2019-02-13T16:47:00Z">
        <w:r w:rsidRPr="00F962FB">
          <w:t>3</w:t>
        </w:r>
      </w:ins>
      <w:ins w:id="286" w:author="Ericsson User 2" w:date="2019-02-13T08:23:00Z">
        <w:r w:rsidR="00606254" w:rsidRPr="00F962FB">
          <w:t>.</w:t>
        </w:r>
        <w:r w:rsidR="00606254" w:rsidRPr="00F962FB">
          <w:tab/>
        </w:r>
      </w:ins>
      <w:ins w:id="287" w:author="Ericsson User 2" w:date="2019-02-13T16:48:00Z">
        <w:r w:rsidR="005D1256" w:rsidRPr="00F962FB">
          <w:t>The NEF receives acknowledgement for the notification.</w:t>
        </w:r>
      </w:ins>
      <w:ins w:id="288" w:author="Ericsson User 2" w:date="2019-02-13T08:23:00Z">
        <w:r w:rsidR="00606254" w:rsidRPr="00F962FB">
          <w:t xml:space="preserve"> </w:t>
        </w:r>
      </w:ins>
    </w:p>
    <w:p w14:paraId="2CDCC7F3" w14:textId="691FF748" w:rsidR="00606254" w:rsidRPr="00F962FB" w:rsidRDefault="0014532D" w:rsidP="009A3F58">
      <w:pPr>
        <w:pStyle w:val="B1"/>
        <w:rPr>
          <w:ins w:id="289" w:author="Ericsson User 2" w:date="2019-02-13T08:23:00Z"/>
        </w:rPr>
      </w:pPr>
      <w:ins w:id="290" w:author="Ericsson User 2" w:date="2019-02-13T16:47:00Z">
        <w:r w:rsidRPr="00F962FB">
          <w:t>3</w:t>
        </w:r>
      </w:ins>
      <w:ins w:id="291" w:author="Ericsson User 2" w:date="2019-02-13T08:23:00Z">
        <w:r w:rsidR="00606254" w:rsidRPr="00F962FB">
          <w:t xml:space="preserve">ch-a. The </w:t>
        </w:r>
      </w:ins>
      <w:ins w:id="292" w:author="Ericsson User 2" w:date="2019-02-13T16:48:00Z">
        <w:r w:rsidR="005D1256" w:rsidRPr="00F962FB">
          <w:t>NEF</w:t>
        </w:r>
      </w:ins>
      <w:ins w:id="293" w:author="Ericsson User 2" w:date="2019-02-13T08:23:00Z">
        <w:r w:rsidR="00606254" w:rsidRPr="00F962FB">
          <w:t xml:space="preserve"> sends Charging Data Request [Termination] to the CHF for terminating the charging associated with </w:t>
        </w:r>
      </w:ins>
      <w:ins w:id="294" w:author="Ericsson User 2" w:date="2019-02-13T16:48:00Z">
        <w:r w:rsidR="005D1256" w:rsidRPr="00F962FB">
          <w:t>the API event Notification</w:t>
        </w:r>
      </w:ins>
      <w:ins w:id="295" w:author="Ericsson User 2" w:date="2019-02-13T08:23:00Z">
        <w:r w:rsidR="00606254" w:rsidRPr="00F962FB">
          <w:t>.</w:t>
        </w:r>
      </w:ins>
    </w:p>
    <w:p w14:paraId="2CEF927D" w14:textId="1669DB02" w:rsidR="00606254" w:rsidRPr="00F962FB" w:rsidRDefault="0014532D" w:rsidP="009A3F58">
      <w:pPr>
        <w:pStyle w:val="B1"/>
        <w:rPr>
          <w:ins w:id="296" w:author="Ericsson User 2" w:date="2019-02-13T08:23:00Z"/>
        </w:rPr>
      </w:pPr>
      <w:ins w:id="297" w:author="Ericsson User 2" w:date="2019-02-13T16:47:00Z">
        <w:r w:rsidRPr="00F962FB">
          <w:t>3</w:t>
        </w:r>
      </w:ins>
      <w:ins w:id="298" w:author="Ericsson User 2" w:date="2019-02-13T08:23:00Z">
        <w:r w:rsidR="00606254" w:rsidRPr="00F962FB">
          <w:t xml:space="preserve">ch-b. The CHF closes the CDR for this </w:t>
        </w:r>
      </w:ins>
      <w:ins w:id="299" w:author="Ericsson User 2" w:date="2019-02-13T16:49:00Z">
        <w:r w:rsidR="005D1256" w:rsidRPr="00F962FB">
          <w:t>API Notification</w:t>
        </w:r>
      </w:ins>
      <w:ins w:id="300" w:author="Ericsson User 2" w:date="2019-02-13T08:23:00Z">
        <w:r w:rsidR="00606254" w:rsidRPr="00F962FB">
          <w:t>.</w:t>
        </w:r>
      </w:ins>
    </w:p>
    <w:p w14:paraId="7DD39DBF" w14:textId="311A8C5F" w:rsidR="00606254" w:rsidRPr="00F962FB" w:rsidRDefault="0014532D" w:rsidP="009A3F58">
      <w:pPr>
        <w:pStyle w:val="B1"/>
        <w:rPr>
          <w:ins w:id="301" w:author="Ericsson User 2" w:date="2019-02-13T08:23:00Z"/>
        </w:rPr>
      </w:pPr>
      <w:ins w:id="302" w:author="Ericsson User 2" w:date="2019-02-13T16:47:00Z">
        <w:r w:rsidRPr="00F962FB">
          <w:t>3</w:t>
        </w:r>
      </w:ins>
      <w:ins w:id="303" w:author="Ericsson User 2" w:date="2019-02-13T08:23:00Z">
        <w:r w:rsidR="00606254" w:rsidRPr="00F962FB">
          <w:t xml:space="preserve">ch-c. The CHF acknowledges by sending Charging Data Response </w:t>
        </w:r>
        <w:r w:rsidR="00606254" w:rsidRPr="00F962FB">
          <w:rPr>
            <w:lang w:eastAsia="zh-CN"/>
          </w:rPr>
          <w:t>[</w:t>
        </w:r>
        <w:r w:rsidR="00606254" w:rsidRPr="00F962FB">
          <w:t>Termination</w:t>
        </w:r>
        <w:r w:rsidR="00606254" w:rsidRPr="00F962FB">
          <w:rPr>
            <w:lang w:eastAsia="zh-CN"/>
          </w:rPr>
          <w:t xml:space="preserve">] to the </w:t>
        </w:r>
      </w:ins>
      <w:ins w:id="304" w:author="Ericsson User 2" w:date="2019-02-13T16:49:00Z">
        <w:r w:rsidR="005D1256" w:rsidRPr="00F962FB">
          <w:rPr>
            <w:lang w:eastAsia="zh-CN"/>
          </w:rPr>
          <w:t>NE</w:t>
        </w:r>
      </w:ins>
      <w:ins w:id="305" w:author="Ericsson User 2" w:date="2019-02-13T08:23:00Z">
        <w:r w:rsidR="00606254" w:rsidRPr="00F962FB">
          <w:rPr>
            <w:lang w:eastAsia="zh-CN"/>
          </w:rPr>
          <w:t>F.</w:t>
        </w:r>
      </w:ins>
    </w:p>
    <w:p w14:paraId="5F281259" w14:textId="60490E83" w:rsidR="00606254" w:rsidRPr="00F962FB" w:rsidRDefault="00606254" w:rsidP="00606254">
      <w:pPr>
        <w:rPr>
          <w:ins w:id="306" w:author="Ericsson User 2" w:date="2019-02-13T08:23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A1D31" w:rsidRPr="00F962FB" w14:paraId="74A554C6" w14:textId="77777777" w:rsidTr="009A3F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7"/>
          <w:bookmarkEnd w:id="8"/>
          <w:p w14:paraId="706F3085" w14:textId="77777777" w:rsidR="004A1D31" w:rsidRPr="00F962FB" w:rsidRDefault="004A1D31" w:rsidP="009A3F5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962F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477289EC" w14:textId="77777777" w:rsidR="001E41F3" w:rsidRPr="00F962FB" w:rsidRDefault="001E41F3"/>
    <w:sectPr w:rsidR="001E41F3" w:rsidRPr="00F962FB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079BBB" w14:textId="77777777" w:rsidR="00D65DEA" w:rsidRDefault="00D65DEA">
      <w:r>
        <w:separator/>
      </w:r>
    </w:p>
  </w:endnote>
  <w:endnote w:type="continuationSeparator" w:id="0">
    <w:p w14:paraId="2731E2DB" w14:textId="77777777" w:rsidR="00D65DEA" w:rsidRDefault="00D65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184945" w14:textId="77777777" w:rsidR="00D65DEA" w:rsidRDefault="00D65DEA">
      <w:r>
        <w:separator/>
      </w:r>
    </w:p>
  </w:footnote>
  <w:footnote w:type="continuationSeparator" w:id="0">
    <w:p w14:paraId="091189B6" w14:textId="77777777" w:rsidR="00D65DEA" w:rsidRDefault="00D65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4291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F00E76" w14:textId="77777777" w:rsidR="008A1CF1" w:rsidRDefault="00FB0C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635868" w14:textId="77777777" w:rsidR="008A1CF1" w:rsidRDefault="002C170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5BD96E" w14:textId="77777777" w:rsidR="008A1CF1" w:rsidRDefault="00FB0C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C56B3"/>
    <w:multiLevelType w:val="hybridMultilevel"/>
    <w:tmpl w:val="B6402BB2"/>
    <w:lvl w:ilvl="0" w:tplc="02F265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467899"/>
    <w:multiLevelType w:val="hybridMultilevel"/>
    <w:tmpl w:val="2D0CA028"/>
    <w:lvl w:ilvl="0" w:tplc="CDEEC95C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34836E2"/>
    <w:multiLevelType w:val="hybridMultilevel"/>
    <w:tmpl w:val="537EA194"/>
    <w:lvl w:ilvl="0" w:tplc="E35CC6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BE4783D"/>
    <w:multiLevelType w:val="hybridMultilevel"/>
    <w:tmpl w:val="95E27476"/>
    <w:lvl w:ilvl="0" w:tplc="514C347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6911FA1"/>
    <w:multiLevelType w:val="hybridMultilevel"/>
    <w:tmpl w:val="469A0448"/>
    <w:lvl w:ilvl="0" w:tplc="7C5EA844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2">
    <w15:presenceInfo w15:providerId="None" w15:userId="Ericsson User 2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C5"/>
    <w:rsid w:val="00007830"/>
    <w:rsid w:val="00022E4A"/>
    <w:rsid w:val="00054DC8"/>
    <w:rsid w:val="0009755A"/>
    <w:rsid w:val="000A5DB6"/>
    <w:rsid w:val="000A6394"/>
    <w:rsid w:val="000B651B"/>
    <w:rsid w:val="000B7FED"/>
    <w:rsid w:val="000C038A"/>
    <w:rsid w:val="000C6598"/>
    <w:rsid w:val="000D7D88"/>
    <w:rsid w:val="000E1861"/>
    <w:rsid w:val="000F38DC"/>
    <w:rsid w:val="000F43E9"/>
    <w:rsid w:val="001428DB"/>
    <w:rsid w:val="0014532D"/>
    <w:rsid w:val="00145D43"/>
    <w:rsid w:val="001650D9"/>
    <w:rsid w:val="00171DB7"/>
    <w:rsid w:val="0017433A"/>
    <w:rsid w:val="00192C46"/>
    <w:rsid w:val="001A08B3"/>
    <w:rsid w:val="001A7B60"/>
    <w:rsid w:val="001B52F0"/>
    <w:rsid w:val="001B5D3A"/>
    <w:rsid w:val="001B7A65"/>
    <w:rsid w:val="001C3AA4"/>
    <w:rsid w:val="001C4D44"/>
    <w:rsid w:val="001E41F3"/>
    <w:rsid w:val="001F588F"/>
    <w:rsid w:val="001F6C03"/>
    <w:rsid w:val="00200DE4"/>
    <w:rsid w:val="002047DC"/>
    <w:rsid w:val="0023069B"/>
    <w:rsid w:val="00236B0C"/>
    <w:rsid w:val="00240916"/>
    <w:rsid w:val="0026004D"/>
    <w:rsid w:val="002640DD"/>
    <w:rsid w:val="00275D12"/>
    <w:rsid w:val="00281301"/>
    <w:rsid w:val="00284FEB"/>
    <w:rsid w:val="002860C4"/>
    <w:rsid w:val="002B5741"/>
    <w:rsid w:val="002C1709"/>
    <w:rsid w:val="00305409"/>
    <w:rsid w:val="00322D37"/>
    <w:rsid w:val="00345D8B"/>
    <w:rsid w:val="00354FC9"/>
    <w:rsid w:val="003609EF"/>
    <w:rsid w:val="0036231A"/>
    <w:rsid w:val="00374DD4"/>
    <w:rsid w:val="0037797B"/>
    <w:rsid w:val="00392731"/>
    <w:rsid w:val="003C2F6C"/>
    <w:rsid w:val="003E1A36"/>
    <w:rsid w:val="003F278D"/>
    <w:rsid w:val="00402C3F"/>
    <w:rsid w:val="00410371"/>
    <w:rsid w:val="004242F1"/>
    <w:rsid w:val="0042444C"/>
    <w:rsid w:val="004348A5"/>
    <w:rsid w:val="004433AD"/>
    <w:rsid w:val="004715D6"/>
    <w:rsid w:val="00482204"/>
    <w:rsid w:val="00486168"/>
    <w:rsid w:val="00497138"/>
    <w:rsid w:val="004A1D31"/>
    <w:rsid w:val="004B75B7"/>
    <w:rsid w:val="004C754F"/>
    <w:rsid w:val="004D7A14"/>
    <w:rsid w:val="004E6671"/>
    <w:rsid w:val="00501FC4"/>
    <w:rsid w:val="0051580D"/>
    <w:rsid w:val="00520514"/>
    <w:rsid w:val="00524037"/>
    <w:rsid w:val="00547111"/>
    <w:rsid w:val="0054722A"/>
    <w:rsid w:val="00554718"/>
    <w:rsid w:val="0059072F"/>
    <w:rsid w:val="00592D74"/>
    <w:rsid w:val="005D1256"/>
    <w:rsid w:val="005E2C44"/>
    <w:rsid w:val="005F7A7E"/>
    <w:rsid w:val="006061AC"/>
    <w:rsid w:val="00606254"/>
    <w:rsid w:val="00616E29"/>
    <w:rsid w:val="00620390"/>
    <w:rsid w:val="00621188"/>
    <w:rsid w:val="006257ED"/>
    <w:rsid w:val="006328B9"/>
    <w:rsid w:val="006542F7"/>
    <w:rsid w:val="00655618"/>
    <w:rsid w:val="00665FB2"/>
    <w:rsid w:val="00666360"/>
    <w:rsid w:val="006753C3"/>
    <w:rsid w:val="00695808"/>
    <w:rsid w:val="006A06B7"/>
    <w:rsid w:val="006A3307"/>
    <w:rsid w:val="006B46FB"/>
    <w:rsid w:val="006B4A37"/>
    <w:rsid w:val="006E21FB"/>
    <w:rsid w:val="007120D6"/>
    <w:rsid w:val="00713D67"/>
    <w:rsid w:val="00716DC7"/>
    <w:rsid w:val="0074259A"/>
    <w:rsid w:val="00755B42"/>
    <w:rsid w:val="00760F5A"/>
    <w:rsid w:val="00776ABF"/>
    <w:rsid w:val="00792342"/>
    <w:rsid w:val="007960BE"/>
    <w:rsid w:val="00796EBA"/>
    <w:rsid w:val="007977A8"/>
    <w:rsid w:val="007B443F"/>
    <w:rsid w:val="007B512A"/>
    <w:rsid w:val="007C2097"/>
    <w:rsid w:val="007D6A07"/>
    <w:rsid w:val="007F7259"/>
    <w:rsid w:val="008040A8"/>
    <w:rsid w:val="0082204E"/>
    <w:rsid w:val="008279FA"/>
    <w:rsid w:val="00832867"/>
    <w:rsid w:val="008626E7"/>
    <w:rsid w:val="00870EE7"/>
    <w:rsid w:val="00881800"/>
    <w:rsid w:val="008A45A6"/>
    <w:rsid w:val="008B0807"/>
    <w:rsid w:val="008B4E18"/>
    <w:rsid w:val="008C6377"/>
    <w:rsid w:val="008F686C"/>
    <w:rsid w:val="0090453F"/>
    <w:rsid w:val="009148DE"/>
    <w:rsid w:val="00941603"/>
    <w:rsid w:val="0096001E"/>
    <w:rsid w:val="0096073D"/>
    <w:rsid w:val="009777D9"/>
    <w:rsid w:val="00991B88"/>
    <w:rsid w:val="009A0C72"/>
    <w:rsid w:val="009A5753"/>
    <w:rsid w:val="009A579D"/>
    <w:rsid w:val="009D2E9E"/>
    <w:rsid w:val="009E24FF"/>
    <w:rsid w:val="009E3297"/>
    <w:rsid w:val="009F734F"/>
    <w:rsid w:val="00A246B6"/>
    <w:rsid w:val="00A416B7"/>
    <w:rsid w:val="00A47E70"/>
    <w:rsid w:val="00A50CF0"/>
    <w:rsid w:val="00A7671C"/>
    <w:rsid w:val="00A82D71"/>
    <w:rsid w:val="00AA2CBC"/>
    <w:rsid w:val="00AB0A09"/>
    <w:rsid w:val="00AC5820"/>
    <w:rsid w:val="00AC6093"/>
    <w:rsid w:val="00AD1CD8"/>
    <w:rsid w:val="00B028AB"/>
    <w:rsid w:val="00B258BB"/>
    <w:rsid w:val="00B42A59"/>
    <w:rsid w:val="00B658E0"/>
    <w:rsid w:val="00B67B97"/>
    <w:rsid w:val="00B8648E"/>
    <w:rsid w:val="00B87E71"/>
    <w:rsid w:val="00B968C8"/>
    <w:rsid w:val="00BA3EC5"/>
    <w:rsid w:val="00BA51D9"/>
    <w:rsid w:val="00BA68D1"/>
    <w:rsid w:val="00BB5DFC"/>
    <w:rsid w:val="00BC45A8"/>
    <w:rsid w:val="00BD1E6A"/>
    <w:rsid w:val="00BD279D"/>
    <w:rsid w:val="00BD6BB8"/>
    <w:rsid w:val="00BF439A"/>
    <w:rsid w:val="00BF76CE"/>
    <w:rsid w:val="00C00AC0"/>
    <w:rsid w:val="00C30AC7"/>
    <w:rsid w:val="00C66BA2"/>
    <w:rsid w:val="00C822FB"/>
    <w:rsid w:val="00C93D04"/>
    <w:rsid w:val="00C95985"/>
    <w:rsid w:val="00CC5026"/>
    <w:rsid w:val="00CC68D0"/>
    <w:rsid w:val="00CD4283"/>
    <w:rsid w:val="00CD6E2E"/>
    <w:rsid w:val="00CF54C8"/>
    <w:rsid w:val="00D03F9A"/>
    <w:rsid w:val="00D06D51"/>
    <w:rsid w:val="00D06D7E"/>
    <w:rsid w:val="00D24991"/>
    <w:rsid w:val="00D50255"/>
    <w:rsid w:val="00D5479B"/>
    <w:rsid w:val="00D5573B"/>
    <w:rsid w:val="00D61BBC"/>
    <w:rsid w:val="00D65905"/>
    <w:rsid w:val="00D65DEA"/>
    <w:rsid w:val="00D755E7"/>
    <w:rsid w:val="00D85342"/>
    <w:rsid w:val="00DD7951"/>
    <w:rsid w:val="00DE34CF"/>
    <w:rsid w:val="00E13F3D"/>
    <w:rsid w:val="00E21EB9"/>
    <w:rsid w:val="00E32C86"/>
    <w:rsid w:val="00E34898"/>
    <w:rsid w:val="00E44188"/>
    <w:rsid w:val="00E4784F"/>
    <w:rsid w:val="00E536F4"/>
    <w:rsid w:val="00E53917"/>
    <w:rsid w:val="00E67390"/>
    <w:rsid w:val="00EB09B7"/>
    <w:rsid w:val="00EB221D"/>
    <w:rsid w:val="00EB30E5"/>
    <w:rsid w:val="00EE5F03"/>
    <w:rsid w:val="00EE7D7C"/>
    <w:rsid w:val="00EF3DCC"/>
    <w:rsid w:val="00EF7C26"/>
    <w:rsid w:val="00F15B03"/>
    <w:rsid w:val="00F2397B"/>
    <w:rsid w:val="00F25D98"/>
    <w:rsid w:val="00F26EDD"/>
    <w:rsid w:val="00F300FB"/>
    <w:rsid w:val="00F45213"/>
    <w:rsid w:val="00F768A6"/>
    <w:rsid w:val="00F86E01"/>
    <w:rsid w:val="00F962FB"/>
    <w:rsid w:val="00FA59BB"/>
    <w:rsid w:val="00FB0C9D"/>
    <w:rsid w:val="00FB2D47"/>
    <w:rsid w:val="00FB3039"/>
    <w:rsid w:val="00FB6386"/>
    <w:rsid w:val="00FC49BE"/>
    <w:rsid w:val="00FD0B95"/>
    <w:rsid w:val="00FE751C"/>
    <w:rsid w:val="00FF330D"/>
    <w:rsid w:val="00FF4D70"/>
    <w:rsid w:val="00FF5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724F30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,h3 Char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link w:val="Heading3"/>
    <w:locked/>
    <w:rsid w:val="004A1D3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link w:val="Heading4"/>
    <w:locked/>
    <w:rsid w:val="004A1D31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4A1D31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rsid w:val="00606254"/>
    <w:rPr>
      <w:rFonts w:ascii="Arial" w:hAnsi="Arial"/>
      <w:b/>
      <w:lang w:val="en-GB" w:eastAsia="en-US"/>
    </w:rPr>
  </w:style>
  <w:style w:type="character" w:customStyle="1" w:styleId="TFChar">
    <w:name w:val="TF Char"/>
    <w:basedOn w:val="THChar"/>
    <w:link w:val="TF"/>
    <w:rsid w:val="0060625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606254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60625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60625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Microsoft_Visio_2003-2010_Drawing3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5086B5-A6CC-4F56-B063-3EA351FA9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509</TotalTime>
  <Pages>5</Pages>
  <Words>745</Words>
  <Characters>4348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134</cp:revision>
  <cp:lastPrinted>1899-12-31T23:00:00Z</cp:lastPrinted>
  <dcterms:created xsi:type="dcterms:W3CDTF">2019-02-13T07:01:00Z</dcterms:created>
  <dcterms:modified xsi:type="dcterms:W3CDTF">2019-02-28T07:33:00Z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